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B34F" w14:textId="32D61E60" w:rsidR="00D1510B" w:rsidRDefault="00D1510B" w:rsidP="00D1510B">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#97-e</w:t>
      </w:r>
      <w:r>
        <w:rPr>
          <w:b/>
          <w:i/>
          <w:noProof/>
          <w:sz w:val="28"/>
        </w:rPr>
        <w:tab/>
      </w:r>
      <w:fldSimple w:instr=" DOCPROPERTY  Tdoc#  \* MERGEFORMAT ">
        <w:r>
          <w:rPr>
            <w:b/>
            <w:i/>
            <w:noProof/>
            <w:sz w:val="28"/>
          </w:rPr>
          <w:t>R4-20</w:t>
        </w:r>
        <w:r w:rsidR="00380009">
          <w:rPr>
            <w:b/>
            <w:i/>
            <w:noProof/>
            <w:sz w:val="28"/>
          </w:rPr>
          <w:t>17304</w:t>
        </w:r>
      </w:fldSimple>
    </w:p>
    <w:p w14:paraId="33F38CFB" w14:textId="77777777" w:rsidR="00D1510B" w:rsidRDefault="00BA7448" w:rsidP="00D1510B">
      <w:pPr>
        <w:pStyle w:val="CRCoverPage"/>
        <w:outlineLvl w:val="0"/>
        <w:rPr>
          <w:b/>
          <w:noProof/>
          <w:sz w:val="24"/>
        </w:rPr>
      </w:pPr>
      <w:fldSimple w:instr=" DOCPROPERTY  Location  \* MERGEFORMAT ">
        <w:r w:rsidR="00D1510B">
          <w:rPr>
            <w:b/>
            <w:noProof/>
            <w:sz w:val="24"/>
          </w:rPr>
          <w:t>Electronic Meeting</w:t>
        </w:r>
      </w:fldSimple>
      <w:r w:rsidR="00D1510B">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10B" w14:paraId="046B9855" w14:textId="77777777" w:rsidTr="00570E74">
        <w:tc>
          <w:tcPr>
            <w:tcW w:w="9641" w:type="dxa"/>
            <w:gridSpan w:val="9"/>
            <w:tcBorders>
              <w:top w:val="single" w:sz="4" w:space="0" w:color="auto"/>
              <w:left w:val="single" w:sz="4" w:space="0" w:color="auto"/>
              <w:right w:val="single" w:sz="4" w:space="0" w:color="auto"/>
            </w:tcBorders>
          </w:tcPr>
          <w:p w14:paraId="21744444" w14:textId="77777777" w:rsidR="00D1510B" w:rsidRDefault="00D1510B" w:rsidP="00570E74">
            <w:pPr>
              <w:pStyle w:val="CRCoverPage"/>
              <w:spacing w:after="0"/>
              <w:jc w:val="right"/>
              <w:rPr>
                <w:i/>
                <w:noProof/>
              </w:rPr>
            </w:pPr>
            <w:r>
              <w:rPr>
                <w:i/>
                <w:noProof/>
                <w:sz w:val="14"/>
              </w:rPr>
              <w:t>CR-Form-v12.1</w:t>
            </w:r>
          </w:p>
        </w:tc>
      </w:tr>
      <w:tr w:rsidR="00D1510B" w14:paraId="0A87D2C7" w14:textId="77777777" w:rsidTr="00570E74">
        <w:tc>
          <w:tcPr>
            <w:tcW w:w="9641" w:type="dxa"/>
            <w:gridSpan w:val="9"/>
            <w:tcBorders>
              <w:left w:val="single" w:sz="4" w:space="0" w:color="auto"/>
              <w:right w:val="single" w:sz="4" w:space="0" w:color="auto"/>
            </w:tcBorders>
          </w:tcPr>
          <w:p w14:paraId="2EBFAE20" w14:textId="77777777" w:rsidR="00D1510B" w:rsidRDefault="00D1510B" w:rsidP="00570E74">
            <w:pPr>
              <w:pStyle w:val="CRCoverPage"/>
              <w:spacing w:after="0"/>
              <w:jc w:val="center"/>
              <w:rPr>
                <w:noProof/>
              </w:rPr>
            </w:pPr>
            <w:r>
              <w:rPr>
                <w:b/>
                <w:noProof/>
                <w:sz w:val="32"/>
              </w:rPr>
              <w:t>CHANGE REQUEST</w:t>
            </w:r>
          </w:p>
        </w:tc>
      </w:tr>
      <w:tr w:rsidR="00D1510B" w14:paraId="0067BCFF" w14:textId="77777777" w:rsidTr="00570E74">
        <w:tc>
          <w:tcPr>
            <w:tcW w:w="9641" w:type="dxa"/>
            <w:gridSpan w:val="9"/>
            <w:tcBorders>
              <w:left w:val="single" w:sz="4" w:space="0" w:color="auto"/>
              <w:right w:val="single" w:sz="4" w:space="0" w:color="auto"/>
            </w:tcBorders>
          </w:tcPr>
          <w:p w14:paraId="17ADC4E8" w14:textId="77777777" w:rsidR="00D1510B" w:rsidRDefault="00D1510B" w:rsidP="00570E74">
            <w:pPr>
              <w:pStyle w:val="CRCoverPage"/>
              <w:spacing w:after="0"/>
              <w:rPr>
                <w:noProof/>
                <w:sz w:val="8"/>
                <w:szCs w:val="8"/>
              </w:rPr>
            </w:pPr>
          </w:p>
        </w:tc>
      </w:tr>
      <w:tr w:rsidR="00D1510B" w14:paraId="64ABCEF6" w14:textId="77777777" w:rsidTr="00570E74">
        <w:tc>
          <w:tcPr>
            <w:tcW w:w="142" w:type="dxa"/>
            <w:tcBorders>
              <w:left w:val="single" w:sz="4" w:space="0" w:color="auto"/>
            </w:tcBorders>
          </w:tcPr>
          <w:p w14:paraId="26CA2568" w14:textId="77777777" w:rsidR="00D1510B" w:rsidRDefault="00D1510B" w:rsidP="00570E74">
            <w:pPr>
              <w:pStyle w:val="CRCoverPage"/>
              <w:spacing w:after="0"/>
              <w:jc w:val="right"/>
              <w:rPr>
                <w:noProof/>
              </w:rPr>
            </w:pPr>
          </w:p>
        </w:tc>
        <w:tc>
          <w:tcPr>
            <w:tcW w:w="1559" w:type="dxa"/>
            <w:shd w:val="pct30" w:color="FFFF00" w:fill="auto"/>
          </w:tcPr>
          <w:p w14:paraId="3409C50D" w14:textId="48DE3AF6" w:rsidR="00D1510B" w:rsidRPr="00410371" w:rsidRDefault="00BA7448" w:rsidP="00570E74">
            <w:pPr>
              <w:pStyle w:val="CRCoverPage"/>
              <w:spacing w:after="0"/>
              <w:jc w:val="right"/>
              <w:rPr>
                <w:b/>
                <w:noProof/>
                <w:sz w:val="28"/>
              </w:rPr>
            </w:pPr>
            <w:fldSimple w:instr=" DOCPROPERTY  Spec#  \* MERGEFORMAT ">
              <w:fldSimple w:instr=" DOCPROPERTY  Spec#  \* MERGEFORMAT ">
                <w:r w:rsidR="00D1510B">
                  <w:rPr>
                    <w:b/>
                    <w:noProof/>
                    <w:sz w:val="28"/>
                  </w:rPr>
                  <w:t>38.133</w:t>
                </w:r>
              </w:fldSimple>
            </w:fldSimple>
          </w:p>
        </w:tc>
        <w:tc>
          <w:tcPr>
            <w:tcW w:w="709" w:type="dxa"/>
          </w:tcPr>
          <w:p w14:paraId="75D94369" w14:textId="77777777" w:rsidR="00D1510B" w:rsidRDefault="00D1510B" w:rsidP="00570E74">
            <w:pPr>
              <w:pStyle w:val="CRCoverPage"/>
              <w:spacing w:after="0"/>
              <w:jc w:val="center"/>
              <w:rPr>
                <w:noProof/>
              </w:rPr>
            </w:pPr>
            <w:r>
              <w:rPr>
                <w:b/>
                <w:noProof/>
                <w:sz w:val="28"/>
              </w:rPr>
              <w:t>CR</w:t>
            </w:r>
          </w:p>
        </w:tc>
        <w:tc>
          <w:tcPr>
            <w:tcW w:w="1276" w:type="dxa"/>
            <w:shd w:val="pct30" w:color="FFFF00" w:fill="auto"/>
          </w:tcPr>
          <w:p w14:paraId="2AFBFC1F" w14:textId="4CFBD69C" w:rsidR="00D1510B" w:rsidRPr="00410371" w:rsidRDefault="00BA7448" w:rsidP="00570E74">
            <w:pPr>
              <w:pStyle w:val="CRCoverPage"/>
              <w:spacing w:after="0"/>
              <w:rPr>
                <w:noProof/>
              </w:rPr>
            </w:pPr>
            <w:fldSimple w:instr=" DOCPROPERTY  Cr#  \* MERGEFORMAT ">
              <w:r w:rsidR="00D1510B">
                <w:rPr>
                  <w:b/>
                  <w:noProof/>
                  <w:sz w:val="28"/>
                </w:rPr>
                <w:t>1348</w:t>
              </w:r>
            </w:fldSimple>
          </w:p>
        </w:tc>
        <w:tc>
          <w:tcPr>
            <w:tcW w:w="709" w:type="dxa"/>
          </w:tcPr>
          <w:p w14:paraId="2003F72C" w14:textId="77777777" w:rsidR="00D1510B" w:rsidRDefault="00D1510B"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532E1884" w14:textId="32BC8BCE" w:rsidR="00D1510B" w:rsidRPr="00410371" w:rsidRDefault="00EB5994" w:rsidP="00570E74">
            <w:pPr>
              <w:pStyle w:val="CRCoverPage"/>
              <w:spacing w:after="0"/>
              <w:jc w:val="center"/>
              <w:rPr>
                <w:b/>
                <w:noProof/>
              </w:rPr>
            </w:pPr>
            <w:r>
              <w:rPr>
                <w:b/>
                <w:noProof/>
                <w:sz w:val="28"/>
              </w:rPr>
              <w:t>1</w:t>
            </w:r>
          </w:p>
        </w:tc>
        <w:tc>
          <w:tcPr>
            <w:tcW w:w="2410" w:type="dxa"/>
          </w:tcPr>
          <w:p w14:paraId="2A6F6F60" w14:textId="77777777" w:rsidR="00D1510B" w:rsidRDefault="00D1510B"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06D2D" w14:textId="1B17AA45" w:rsidR="00D1510B" w:rsidRPr="00410371" w:rsidRDefault="00231B43" w:rsidP="00570E74">
            <w:pPr>
              <w:pStyle w:val="CRCoverPage"/>
              <w:spacing w:after="0"/>
              <w:jc w:val="center"/>
              <w:rPr>
                <w:noProof/>
                <w:sz w:val="28"/>
              </w:rPr>
            </w:pPr>
            <w:r>
              <w:fldChar w:fldCharType="begin"/>
            </w:r>
            <w:r>
              <w:instrText xml:space="preserve"> DOCPROPERTY  Version  \* MERGEFORMAT </w:instrText>
            </w:r>
            <w:r>
              <w:fldChar w:fldCharType="separate"/>
            </w:r>
            <w:fldSimple w:instr=" DOCPROPERTY  Version  \* MERGEFORMAT ">
              <w:r w:rsidR="00D1510B">
                <w:rPr>
                  <w:b/>
                  <w:noProof/>
                  <w:sz w:val="28"/>
                </w:rPr>
                <w:t>16.5.0</w:t>
              </w:r>
            </w:fldSimple>
            <w:r>
              <w:rPr>
                <w:b/>
                <w:noProof/>
                <w:sz w:val="28"/>
              </w:rPr>
              <w:fldChar w:fldCharType="end"/>
            </w:r>
          </w:p>
        </w:tc>
        <w:tc>
          <w:tcPr>
            <w:tcW w:w="143" w:type="dxa"/>
            <w:tcBorders>
              <w:right w:val="single" w:sz="4" w:space="0" w:color="auto"/>
            </w:tcBorders>
          </w:tcPr>
          <w:p w14:paraId="61390CC5" w14:textId="77777777" w:rsidR="00D1510B" w:rsidRDefault="00D1510B" w:rsidP="00570E74">
            <w:pPr>
              <w:pStyle w:val="CRCoverPage"/>
              <w:spacing w:after="0"/>
              <w:rPr>
                <w:noProof/>
              </w:rPr>
            </w:pPr>
          </w:p>
        </w:tc>
      </w:tr>
      <w:tr w:rsidR="00D1510B" w14:paraId="72686EFE" w14:textId="77777777" w:rsidTr="00570E74">
        <w:tc>
          <w:tcPr>
            <w:tcW w:w="9641" w:type="dxa"/>
            <w:gridSpan w:val="9"/>
            <w:tcBorders>
              <w:left w:val="single" w:sz="4" w:space="0" w:color="auto"/>
              <w:right w:val="single" w:sz="4" w:space="0" w:color="auto"/>
            </w:tcBorders>
          </w:tcPr>
          <w:p w14:paraId="2E2F94B3" w14:textId="77777777" w:rsidR="00D1510B" w:rsidRDefault="00D1510B" w:rsidP="00570E74">
            <w:pPr>
              <w:pStyle w:val="CRCoverPage"/>
              <w:spacing w:after="0"/>
              <w:rPr>
                <w:noProof/>
              </w:rPr>
            </w:pPr>
          </w:p>
        </w:tc>
      </w:tr>
      <w:tr w:rsidR="00D1510B" w14:paraId="0BEAB9FE" w14:textId="77777777" w:rsidTr="00570E74">
        <w:tc>
          <w:tcPr>
            <w:tcW w:w="9641" w:type="dxa"/>
            <w:gridSpan w:val="9"/>
            <w:tcBorders>
              <w:top w:val="single" w:sz="4" w:space="0" w:color="auto"/>
            </w:tcBorders>
          </w:tcPr>
          <w:p w14:paraId="2B76E98E" w14:textId="77777777" w:rsidR="00D1510B" w:rsidRPr="00F25D98" w:rsidRDefault="00D1510B"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1510B" w14:paraId="3053279B" w14:textId="77777777" w:rsidTr="00570E74">
        <w:tc>
          <w:tcPr>
            <w:tcW w:w="9641" w:type="dxa"/>
            <w:gridSpan w:val="9"/>
          </w:tcPr>
          <w:p w14:paraId="46EDEABD" w14:textId="77777777" w:rsidR="00D1510B" w:rsidRDefault="00D1510B" w:rsidP="00570E74">
            <w:pPr>
              <w:pStyle w:val="CRCoverPage"/>
              <w:spacing w:after="0"/>
              <w:rPr>
                <w:noProof/>
                <w:sz w:val="8"/>
                <w:szCs w:val="8"/>
              </w:rPr>
            </w:pPr>
          </w:p>
        </w:tc>
      </w:tr>
    </w:tbl>
    <w:p w14:paraId="01234213" w14:textId="77777777" w:rsidR="00D1510B" w:rsidRDefault="00D1510B" w:rsidP="00D151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10B" w14:paraId="46CA2C0C" w14:textId="77777777" w:rsidTr="00570E74">
        <w:tc>
          <w:tcPr>
            <w:tcW w:w="2835" w:type="dxa"/>
          </w:tcPr>
          <w:p w14:paraId="40AA816F" w14:textId="77777777" w:rsidR="00D1510B" w:rsidRDefault="00D1510B" w:rsidP="00570E74">
            <w:pPr>
              <w:pStyle w:val="CRCoverPage"/>
              <w:tabs>
                <w:tab w:val="right" w:pos="2751"/>
              </w:tabs>
              <w:spacing w:after="0"/>
              <w:rPr>
                <w:b/>
                <w:i/>
                <w:noProof/>
              </w:rPr>
            </w:pPr>
            <w:r>
              <w:rPr>
                <w:b/>
                <w:i/>
                <w:noProof/>
              </w:rPr>
              <w:t>Proposed change affects:</w:t>
            </w:r>
          </w:p>
        </w:tc>
        <w:tc>
          <w:tcPr>
            <w:tcW w:w="1418" w:type="dxa"/>
          </w:tcPr>
          <w:p w14:paraId="68345172" w14:textId="77777777" w:rsidR="00D1510B" w:rsidRDefault="00D1510B"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56AB7" w14:textId="77777777" w:rsidR="00D1510B" w:rsidRDefault="00D1510B" w:rsidP="00570E74">
            <w:pPr>
              <w:pStyle w:val="CRCoverPage"/>
              <w:spacing w:after="0"/>
              <w:jc w:val="center"/>
              <w:rPr>
                <w:b/>
                <w:caps/>
                <w:noProof/>
              </w:rPr>
            </w:pPr>
          </w:p>
        </w:tc>
        <w:tc>
          <w:tcPr>
            <w:tcW w:w="709" w:type="dxa"/>
            <w:tcBorders>
              <w:left w:val="single" w:sz="4" w:space="0" w:color="auto"/>
            </w:tcBorders>
          </w:tcPr>
          <w:p w14:paraId="487BC253" w14:textId="77777777" w:rsidR="00D1510B" w:rsidRDefault="00D1510B"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ACDCE" w14:textId="111AC06D" w:rsidR="00D1510B" w:rsidRDefault="00D1510B" w:rsidP="00570E74">
            <w:pPr>
              <w:pStyle w:val="CRCoverPage"/>
              <w:spacing w:after="0"/>
              <w:jc w:val="center"/>
              <w:rPr>
                <w:b/>
                <w:caps/>
                <w:noProof/>
              </w:rPr>
            </w:pPr>
            <w:r>
              <w:rPr>
                <w:b/>
                <w:caps/>
                <w:noProof/>
              </w:rPr>
              <w:t>x</w:t>
            </w:r>
          </w:p>
        </w:tc>
        <w:tc>
          <w:tcPr>
            <w:tcW w:w="2126" w:type="dxa"/>
          </w:tcPr>
          <w:p w14:paraId="3B164801" w14:textId="77777777" w:rsidR="00D1510B" w:rsidRDefault="00D1510B"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524FB" w14:textId="77777777" w:rsidR="00D1510B" w:rsidRDefault="00D1510B" w:rsidP="00570E74">
            <w:pPr>
              <w:pStyle w:val="CRCoverPage"/>
              <w:spacing w:after="0"/>
              <w:jc w:val="center"/>
              <w:rPr>
                <w:b/>
                <w:caps/>
                <w:noProof/>
              </w:rPr>
            </w:pPr>
          </w:p>
        </w:tc>
        <w:tc>
          <w:tcPr>
            <w:tcW w:w="1418" w:type="dxa"/>
            <w:tcBorders>
              <w:left w:val="nil"/>
            </w:tcBorders>
          </w:tcPr>
          <w:p w14:paraId="6BF88A1F" w14:textId="77777777" w:rsidR="00D1510B" w:rsidRDefault="00D1510B"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7B867" w14:textId="77777777" w:rsidR="00D1510B" w:rsidRDefault="00D1510B" w:rsidP="00570E74">
            <w:pPr>
              <w:pStyle w:val="CRCoverPage"/>
              <w:spacing w:after="0"/>
              <w:jc w:val="center"/>
              <w:rPr>
                <w:b/>
                <w:bCs/>
                <w:caps/>
                <w:noProof/>
              </w:rPr>
            </w:pPr>
          </w:p>
        </w:tc>
      </w:tr>
    </w:tbl>
    <w:p w14:paraId="5508A006" w14:textId="77777777" w:rsidR="00D1510B" w:rsidRDefault="00D1510B" w:rsidP="00D151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10B" w14:paraId="7E6E8F16" w14:textId="77777777" w:rsidTr="00570E74">
        <w:tc>
          <w:tcPr>
            <w:tcW w:w="9640" w:type="dxa"/>
            <w:gridSpan w:val="11"/>
          </w:tcPr>
          <w:p w14:paraId="46EFF3F3" w14:textId="77777777" w:rsidR="00D1510B" w:rsidRDefault="00D1510B" w:rsidP="00570E74">
            <w:pPr>
              <w:pStyle w:val="CRCoverPage"/>
              <w:spacing w:after="0"/>
              <w:rPr>
                <w:noProof/>
                <w:sz w:val="8"/>
                <w:szCs w:val="8"/>
              </w:rPr>
            </w:pPr>
          </w:p>
        </w:tc>
      </w:tr>
      <w:tr w:rsidR="00D1510B" w14:paraId="6B8EDDE0" w14:textId="77777777" w:rsidTr="00570E74">
        <w:tc>
          <w:tcPr>
            <w:tcW w:w="1843" w:type="dxa"/>
            <w:tcBorders>
              <w:top w:val="single" w:sz="4" w:space="0" w:color="auto"/>
              <w:left w:val="single" w:sz="4" w:space="0" w:color="auto"/>
            </w:tcBorders>
          </w:tcPr>
          <w:p w14:paraId="727428B7" w14:textId="77777777" w:rsidR="00D1510B" w:rsidRDefault="00D1510B"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AD9B5" w14:textId="5638A18D" w:rsidR="00D1510B" w:rsidRDefault="00BA7448" w:rsidP="00570E74">
            <w:pPr>
              <w:pStyle w:val="CRCoverPage"/>
              <w:spacing w:after="0"/>
              <w:ind w:left="100"/>
              <w:rPr>
                <w:noProof/>
              </w:rPr>
            </w:pPr>
            <w:fldSimple w:instr=" DOCPROPERTY  CrTitle  \* MERGEFORMAT ">
              <w:r w:rsidR="00D1510B">
                <w:t xml:space="preserve">CR 38.133 Removal of brackets for SCell Dormancy and Direct SCell Activation </w:t>
              </w:r>
            </w:fldSimple>
          </w:p>
        </w:tc>
      </w:tr>
      <w:tr w:rsidR="00D1510B" w14:paraId="77BF37B1" w14:textId="77777777" w:rsidTr="00570E74">
        <w:tc>
          <w:tcPr>
            <w:tcW w:w="1843" w:type="dxa"/>
            <w:tcBorders>
              <w:left w:val="single" w:sz="4" w:space="0" w:color="auto"/>
            </w:tcBorders>
          </w:tcPr>
          <w:p w14:paraId="62E2D495" w14:textId="77777777" w:rsidR="00D1510B" w:rsidRDefault="00D1510B" w:rsidP="00570E74">
            <w:pPr>
              <w:pStyle w:val="CRCoverPage"/>
              <w:spacing w:after="0"/>
              <w:rPr>
                <w:b/>
                <w:i/>
                <w:noProof/>
                <w:sz w:val="8"/>
                <w:szCs w:val="8"/>
              </w:rPr>
            </w:pPr>
          </w:p>
        </w:tc>
        <w:tc>
          <w:tcPr>
            <w:tcW w:w="7797" w:type="dxa"/>
            <w:gridSpan w:val="10"/>
            <w:tcBorders>
              <w:right w:val="single" w:sz="4" w:space="0" w:color="auto"/>
            </w:tcBorders>
          </w:tcPr>
          <w:p w14:paraId="33023BDC" w14:textId="77777777" w:rsidR="00D1510B" w:rsidRDefault="00D1510B" w:rsidP="00570E74">
            <w:pPr>
              <w:pStyle w:val="CRCoverPage"/>
              <w:spacing w:after="0"/>
              <w:rPr>
                <w:noProof/>
                <w:sz w:val="8"/>
                <w:szCs w:val="8"/>
              </w:rPr>
            </w:pPr>
          </w:p>
        </w:tc>
      </w:tr>
      <w:tr w:rsidR="00D1510B" w14:paraId="0D2BCED3" w14:textId="77777777" w:rsidTr="00570E74">
        <w:tc>
          <w:tcPr>
            <w:tcW w:w="1843" w:type="dxa"/>
            <w:tcBorders>
              <w:left w:val="single" w:sz="4" w:space="0" w:color="auto"/>
            </w:tcBorders>
          </w:tcPr>
          <w:p w14:paraId="7DC87A28" w14:textId="77777777" w:rsidR="00D1510B" w:rsidRDefault="00D1510B"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3504A" w14:textId="448C4D70" w:rsidR="00D1510B" w:rsidRDefault="00BA7448" w:rsidP="00570E74">
            <w:pPr>
              <w:pStyle w:val="CRCoverPage"/>
              <w:spacing w:after="0"/>
              <w:ind w:left="100"/>
              <w:rPr>
                <w:noProof/>
              </w:rPr>
            </w:pPr>
            <w:fldSimple w:instr=" DOCPROPERTY  SourceIfWg  \* MERGEFORMAT ">
              <w:r w:rsidR="00D1510B">
                <w:rPr>
                  <w:noProof/>
                </w:rPr>
                <w:t>Ericsson</w:t>
              </w:r>
            </w:fldSimple>
          </w:p>
        </w:tc>
      </w:tr>
      <w:tr w:rsidR="00D1510B" w14:paraId="288C202C" w14:textId="77777777" w:rsidTr="00570E74">
        <w:tc>
          <w:tcPr>
            <w:tcW w:w="1843" w:type="dxa"/>
            <w:tcBorders>
              <w:left w:val="single" w:sz="4" w:space="0" w:color="auto"/>
            </w:tcBorders>
          </w:tcPr>
          <w:p w14:paraId="64AA2102" w14:textId="77777777" w:rsidR="00D1510B" w:rsidRDefault="00D1510B"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137F2" w14:textId="3449AC80" w:rsidR="00D1510B" w:rsidRDefault="00BA7448" w:rsidP="00570E74">
            <w:pPr>
              <w:pStyle w:val="CRCoverPage"/>
              <w:spacing w:after="0"/>
              <w:ind w:left="100"/>
              <w:rPr>
                <w:noProof/>
              </w:rPr>
            </w:pPr>
            <w:fldSimple w:instr=" DOCPROPERTY  SourceIfTsg  \* MERGEFORMAT ">
              <w:r w:rsidR="00D1510B">
                <w:rPr>
                  <w:noProof/>
                </w:rPr>
                <w:t>R4</w:t>
              </w:r>
            </w:fldSimple>
          </w:p>
        </w:tc>
      </w:tr>
      <w:tr w:rsidR="00D1510B" w14:paraId="2A63573A" w14:textId="77777777" w:rsidTr="00570E74">
        <w:tc>
          <w:tcPr>
            <w:tcW w:w="1843" w:type="dxa"/>
            <w:tcBorders>
              <w:left w:val="single" w:sz="4" w:space="0" w:color="auto"/>
            </w:tcBorders>
          </w:tcPr>
          <w:p w14:paraId="22BB0922" w14:textId="77777777" w:rsidR="00D1510B" w:rsidRDefault="00D1510B" w:rsidP="00570E74">
            <w:pPr>
              <w:pStyle w:val="CRCoverPage"/>
              <w:spacing w:after="0"/>
              <w:rPr>
                <w:b/>
                <w:i/>
                <w:noProof/>
                <w:sz w:val="8"/>
                <w:szCs w:val="8"/>
              </w:rPr>
            </w:pPr>
          </w:p>
        </w:tc>
        <w:tc>
          <w:tcPr>
            <w:tcW w:w="7797" w:type="dxa"/>
            <w:gridSpan w:val="10"/>
            <w:tcBorders>
              <w:right w:val="single" w:sz="4" w:space="0" w:color="auto"/>
            </w:tcBorders>
          </w:tcPr>
          <w:p w14:paraId="7C5A2C53" w14:textId="77777777" w:rsidR="00D1510B" w:rsidRDefault="00D1510B" w:rsidP="00570E74">
            <w:pPr>
              <w:pStyle w:val="CRCoverPage"/>
              <w:spacing w:after="0"/>
              <w:rPr>
                <w:noProof/>
                <w:sz w:val="8"/>
                <w:szCs w:val="8"/>
              </w:rPr>
            </w:pPr>
          </w:p>
        </w:tc>
      </w:tr>
      <w:tr w:rsidR="00D1510B" w14:paraId="1A64247C" w14:textId="77777777" w:rsidTr="00570E74">
        <w:tc>
          <w:tcPr>
            <w:tcW w:w="1843" w:type="dxa"/>
            <w:tcBorders>
              <w:left w:val="single" w:sz="4" w:space="0" w:color="auto"/>
            </w:tcBorders>
          </w:tcPr>
          <w:p w14:paraId="40161547" w14:textId="77777777" w:rsidR="00D1510B" w:rsidRDefault="00D1510B"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2A3B0A07" w14:textId="559A6FAB" w:rsidR="00D1510B" w:rsidRDefault="00BA7448" w:rsidP="00570E74">
            <w:pPr>
              <w:pStyle w:val="CRCoverPage"/>
              <w:spacing w:after="0"/>
              <w:ind w:left="100"/>
              <w:rPr>
                <w:noProof/>
              </w:rPr>
            </w:pPr>
            <w:fldSimple w:instr=" DOCPROPERTY  RelatedWis  \* MERGEFORMAT ">
              <w:r w:rsidR="00D1510B" w:rsidRPr="0036652B">
                <w:t>LTE_NR_DC_CA_enh-Core</w:t>
              </w:r>
              <w:r w:rsidR="00D1510B">
                <w:rPr>
                  <w:noProof/>
                </w:rPr>
                <w:t xml:space="preserve"> </w:t>
              </w:r>
            </w:fldSimple>
          </w:p>
        </w:tc>
        <w:tc>
          <w:tcPr>
            <w:tcW w:w="567" w:type="dxa"/>
            <w:tcBorders>
              <w:left w:val="nil"/>
            </w:tcBorders>
          </w:tcPr>
          <w:p w14:paraId="35FC8217" w14:textId="77777777" w:rsidR="00D1510B" w:rsidRDefault="00D1510B" w:rsidP="00570E74">
            <w:pPr>
              <w:pStyle w:val="CRCoverPage"/>
              <w:spacing w:after="0"/>
              <w:ind w:right="100"/>
              <w:rPr>
                <w:noProof/>
              </w:rPr>
            </w:pPr>
          </w:p>
        </w:tc>
        <w:tc>
          <w:tcPr>
            <w:tcW w:w="1417" w:type="dxa"/>
            <w:gridSpan w:val="3"/>
            <w:tcBorders>
              <w:left w:val="nil"/>
            </w:tcBorders>
          </w:tcPr>
          <w:p w14:paraId="33177423" w14:textId="77777777" w:rsidR="00D1510B" w:rsidRDefault="00D1510B"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F3D01" w14:textId="399D5106" w:rsidR="00D1510B" w:rsidRDefault="00BA7448" w:rsidP="00570E74">
            <w:pPr>
              <w:pStyle w:val="CRCoverPage"/>
              <w:spacing w:after="0"/>
              <w:ind w:left="100"/>
              <w:rPr>
                <w:noProof/>
              </w:rPr>
            </w:pPr>
            <w:fldSimple w:instr=" DOCPROPERTY  ResDate  \* MERGEFORMAT ">
              <w:r w:rsidR="00D1510B">
                <w:rPr>
                  <w:noProof/>
                </w:rPr>
                <w:t>2020-11-</w:t>
              </w:r>
              <w:r w:rsidR="00E9079E">
                <w:rPr>
                  <w:noProof/>
                </w:rPr>
                <w:t>11</w:t>
              </w:r>
            </w:fldSimple>
          </w:p>
        </w:tc>
      </w:tr>
      <w:tr w:rsidR="00D1510B" w14:paraId="2EFE04AB" w14:textId="77777777" w:rsidTr="00570E74">
        <w:tc>
          <w:tcPr>
            <w:tcW w:w="1843" w:type="dxa"/>
            <w:tcBorders>
              <w:left w:val="single" w:sz="4" w:space="0" w:color="auto"/>
            </w:tcBorders>
          </w:tcPr>
          <w:p w14:paraId="0ED869B7" w14:textId="77777777" w:rsidR="00D1510B" w:rsidRDefault="00D1510B" w:rsidP="00570E74">
            <w:pPr>
              <w:pStyle w:val="CRCoverPage"/>
              <w:spacing w:after="0"/>
              <w:rPr>
                <w:b/>
                <w:i/>
                <w:noProof/>
                <w:sz w:val="8"/>
                <w:szCs w:val="8"/>
              </w:rPr>
            </w:pPr>
          </w:p>
        </w:tc>
        <w:tc>
          <w:tcPr>
            <w:tcW w:w="1986" w:type="dxa"/>
            <w:gridSpan w:val="4"/>
          </w:tcPr>
          <w:p w14:paraId="1F5C3B98" w14:textId="77777777" w:rsidR="00D1510B" w:rsidRDefault="00D1510B" w:rsidP="00570E74">
            <w:pPr>
              <w:pStyle w:val="CRCoverPage"/>
              <w:spacing w:after="0"/>
              <w:rPr>
                <w:noProof/>
                <w:sz w:val="8"/>
                <w:szCs w:val="8"/>
              </w:rPr>
            </w:pPr>
          </w:p>
        </w:tc>
        <w:tc>
          <w:tcPr>
            <w:tcW w:w="2267" w:type="dxa"/>
            <w:gridSpan w:val="2"/>
          </w:tcPr>
          <w:p w14:paraId="3066ECD8" w14:textId="77777777" w:rsidR="00D1510B" w:rsidRDefault="00D1510B" w:rsidP="00570E74">
            <w:pPr>
              <w:pStyle w:val="CRCoverPage"/>
              <w:spacing w:after="0"/>
              <w:rPr>
                <w:noProof/>
                <w:sz w:val="8"/>
                <w:szCs w:val="8"/>
              </w:rPr>
            </w:pPr>
          </w:p>
        </w:tc>
        <w:tc>
          <w:tcPr>
            <w:tcW w:w="1417" w:type="dxa"/>
            <w:gridSpan w:val="3"/>
          </w:tcPr>
          <w:p w14:paraId="7798DDE7" w14:textId="77777777" w:rsidR="00D1510B" w:rsidRDefault="00D1510B" w:rsidP="00570E74">
            <w:pPr>
              <w:pStyle w:val="CRCoverPage"/>
              <w:spacing w:after="0"/>
              <w:rPr>
                <w:noProof/>
                <w:sz w:val="8"/>
                <w:szCs w:val="8"/>
              </w:rPr>
            </w:pPr>
          </w:p>
        </w:tc>
        <w:tc>
          <w:tcPr>
            <w:tcW w:w="2127" w:type="dxa"/>
            <w:tcBorders>
              <w:right w:val="single" w:sz="4" w:space="0" w:color="auto"/>
            </w:tcBorders>
          </w:tcPr>
          <w:p w14:paraId="3E85D30A" w14:textId="77777777" w:rsidR="00D1510B" w:rsidRDefault="00D1510B" w:rsidP="00570E74">
            <w:pPr>
              <w:pStyle w:val="CRCoverPage"/>
              <w:spacing w:after="0"/>
              <w:rPr>
                <w:noProof/>
                <w:sz w:val="8"/>
                <w:szCs w:val="8"/>
              </w:rPr>
            </w:pPr>
          </w:p>
        </w:tc>
      </w:tr>
      <w:tr w:rsidR="00D1510B" w14:paraId="3A6D4C95" w14:textId="77777777" w:rsidTr="00570E74">
        <w:trPr>
          <w:cantSplit/>
        </w:trPr>
        <w:tc>
          <w:tcPr>
            <w:tcW w:w="1843" w:type="dxa"/>
            <w:tcBorders>
              <w:left w:val="single" w:sz="4" w:space="0" w:color="auto"/>
            </w:tcBorders>
          </w:tcPr>
          <w:p w14:paraId="6205EC63" w14:textId="77777777" w:rsidR="00D1510B" w:rsidRDefault="00D1510B" w:rsidP="00570E74">
            <w:pPr>
              <w:pStyle w:val="CRCoverPage"/>
              <w:tabs>
                <w:tab w:val="right" w:pos="1759"/>
              </w:tabs>
              <w:spacing w:after="0"/>
              <w:rPr>
                <w:b/>
                <w:i/>
                <w:noProof/>
              </w:rPr>
            </w:pPr>
            <w:r>
              <w:rPr>
                <w:b/>
                <w:i/>
                <w:noProof/>
              </w:rPr>
              <w:t>Category:</w:t>
            </w:r>
          </w:p>
        </w:tc>
        <w:tc>
          <w:tcPr>
            <w:tcW w:w="851" w:type="dxa"/>
            <w:shd w:val="pct30" w:color="FFFF00" w:fill="auto"/>
          </w:tcPr>
          <w:p w14:paraId="184A6AC2" w14:textId="0BC66C62" w:rsidR="00D1510B" w:rsidRDefault="00BA7448" w:rsidP="00570E74">
            <w:pPr>
              <w:pStyle w:val="CRCoverPage"/>
              <w:spacing w:after="0"/>
              <w:ind w:left="100" w:right="-609"/>
              <w:rPr>
                <w:b/>
                <w:noProof/>
              </w:rPr>
            </w:pPr>
            <w:fldSimple w:instr=" DOCPROPERTY  Cat  \* MERGEFORMAT ">
              <w:r w:rsidR="00D1510B">
                <w:rPr>
                  <w:b/>
                  <w:noProof/>
                </w:rPr>
                <w:t>F</w:t>
              </w:r>
            </w:fldSimple>
          </w:p>
        </w:tc>
        <w:tc>
          <w:tcPr>
            <w:tcW w:w="3402" w:type="dxa"/>
            <w:gridSpan w:val="5"/>
            <w:tcBorders>
              <w:left w:val="nil"/>
            </w:tcBorders>
          </w:tcPr>
          <w:p w14:paraId="79EE5151" w14:textId="77777777" w:rsidR="00D1510B" w:rsidRDefault="00D1510B" w:rsidP="00570E74">
            <w:pPr>
              <w:pStyle w:val="CRCoverPage"/>
              <w:spacing w:after="0"/>
              <w:rPr>
                <w:noProof/>
              </w:rPr>
            </w:pPr>
          </w:p>
        </w:tc>
        <w:tc>
          <w:tcPr>
            <w:tcW w:w="1417" w:type="dxa"/>
            <w:gridSpan w:val="3"/>
            <w:tcBorders>
              <w:left w:val="nil"/>
            </w:tcBorders>
          </w:tcPr>
          <w:p w14:paraId="46B27D26" w14:textId="77777777" w:rsidR="00D1510B" w:rsidRDefault="00D1510B"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7E3DC" w14:textId="0998A3BD" w:rsidR="00D1510B" w:rsidRDefault="00BA7448" w:rsidP="00570E74">
            <w:pPr>
              <w:pStyle w:val="CRCoverPage"/>
              <w:spacing w:after="0"/>
              <w:ind w:left="100"/>
              <w:rPr>
                <w:noProof/>
              </w:rPr>
            </w:pPr>
            <w:fldSimple w:instr=" DOCPROPERTY  Release  \* MERGEFORMAT ">
              <w:r w:rsidR="00D1510B">
                <w:rPr>
                  <w:noProof/>
                </w:rPr>
                <w:t>Rel-16</w:t>
              </w:r>
            </w:fldSimple>
            <w:bookmarkStart w:id="1" w:name="_GoBack"/>
            <w:bookmarkEnd w:id="1"/>
          </w:p>
        </w:tc>
      </w:tr>
      <w:tr w:rsidR="00D1510B" w14:paraId="19E3B9A2" w14:textId="77777777" w:rsidTr="00570E74">
        <w:tc>
          <w:tcPr>
            <w:tcW w:w="1843" w:type="dxa"/>
            <w:tcBorders>
              <w:left w:val="single" w:sz="4" w:space="0" w:color="auto"/>
              <w:bottom w:val="single" w:sz="4" w:space="0" w:color="auto"/>
            </w:tcBorders>
          </w:tcPr>
          <w:p w14:paraId="0E1FCBEB" w14:textId="77777777" w:rsidR="00D1510B" w:rsidRDefault="00D1510B" w:rsidP="00570E74">
            <w:pPr>
              <w:pStyle w:val="CRCoverPage"/>
              <w:spacing w:after="0"/>
              <w:rPr>
                <w:b/>
                <w:i/>
                <w:noProof/>
              </w:rPr>
            </w:pPr>
          </w:p>
        </w:tc>
        <w:tc>
          <w:tcPr>
            <w:tcW w:w="4677" w:type="dxa"/>
            <w:gridSpan w:val="8"/>
            <w:tcBorders>
              <w:bottom w:val="single" w:sz="4" w:space="0" w:color="auto"/>
            </w:tcBorders>
          </w:tcPr>
          <w:p w14:paraId="74DEBD66" w14:textId="77777777" w:rsidR="00D1510B" w:rsidRDefault="00D1510B"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4F9C1" w14:textId="77777777" w:rsidR="00D1510B" w:rsidRDefault="00D1510B"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E12CA" w14:textId="77777777" w:rsidR="00D1510B" w:rsidRPr="007C2097" w:rsidRDefault="00D1510B"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510B" w14:paraId="2C17AE1F" w14:textId="77777777" w:rsidTr="00570E74">
        <w:tc>
          <w:tcPr>
            <w:tcW w:w="1843" w:type="dxa"/>
          </w:tcPr>
          <w:p w14:paraId="5055450E" w14:textId="77777777" w:rsidR="00D1510B" w:rsidRDefault="00D1510B" w:rsidP="00570E74">
            <w:pPr>
              <w:pStyle w:val="CRCoverPage"/>
              <w:spacing w:after="0"/>
              <w:rPr>
                <w:b/>
                <w:i/>
                <w:noProof/>
                <w:sz w:val="8"/>
                <w:szCs w:val="8"/>
              </w:rPr>
            </w:pPr>
          </w:p>
        </w:tc>
        <w:tc>
          <w:tcPr>
            <w:tcW w:w="7797" w:type="dxa"/>
            <w:gridSpan w:val="10"/>
          </w:tcPr>
          <w:p w14:paraId="724715AE" w14:textId="77777777" w:rsidR="00D1510B" w:rsidRDefault="00D1510B" w:rsidP="00570E74">
            <w:pPr>
              <w:pStyle w:val="CRCoverPage"/>
              <w:spacing w:after="0"/>
              <w:rPr>
                <w:noProof/>
                <w:sz w:val="8"/>
                <w:szCs w:val="8"/>
              </w:rPr>
            </w:pPr>
          </w:p>
        </w:tc>
      </w:tr>
      <w:tr w:rsidR="00D1510B" w14:paraId="3C30AA88" w14:textId="77777777" w:rsidTr="00570E74">
        <w:tc>
          <w:tcPr>
            <w:tcW w:w="2694" w:type="dxa"/>
            <w:gridSpan w:val="2"/>
            <w:tcBorders>
              <w:top w:val="single" w:sz="4" w:space="0" w:color="auto"/>
              <w:left w:val="single" w:sz="4" w:space="0" w:color="auto"/>
            </w:tcBorders>
          </w:tcPr>
          <w:p w14:paraId="237FA31F" w14:textId="77777777" w:rsidR="00D1510B" w:rsidRDefault="00D1510B"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C31BC" w14:textId="77777777" w:rsidR="00D1510B" w:rsidRDefault="00D1510B" w:rsidP="00D1510B">
            <w:pPr>
              <w:pStyle w:val="CRCoverPage"/>
              <w:numPr>
                <w:ilvl w:val="0"/>
                <w:numId w:val="9"/>
              </w:numPr>
              <w:tabs>
                <w:tab w:val="left" w:pos="1616"/>
              </w:tabs>
              <w:spacing w:after="0"/>
              <w:ind w:left="340"/>
              <w:rPr>
                <w:noProof/>
              </w:rPr>
            </w:pPr>
            <w:r>
              <w:rPr>
                <w:noProof/>
              </w:rPr>
              <w:t>SCell Dormancy: The specification text contains requirements on maximum rate of interruptions resulting from RRM and CSI measurements on dormant SCell. The value, [0.5]%, is within brackets.</w:t>
            </w:r>
          </w:p>
          <w:p w14:paraId="72A19727" w14:textId="691CD7A1" w:rsidR="00D1510B" w:rsidRDefault="00D1510B" w:rsidP="00D1510B">
            <w:pPr>
              <w:pStyle w:val="CRCoverPage"/>
              <w:numPr>
                <w:ilvl w:val="0"/>
                <w:numId w:val="9"/>
              </w:numPr>
              <w:tabs>
                <w:tab w:val="left" w:pos="1616"/>
              </w:tabs>
              <w:spacing w:after="0"/>
              <w:ind w:left="340"/>
              <w:rPr>
                <w:noProof/>
              </w:rPr>
            </w:pPr>
            <w:r>
              <w:rPr>
                <w:noProof/>
              </w:rPr>
              <w:t xml:space="preserve">Direct SCell activation: The specification text contains side condition </w:t>
            </w:r>
            <w:r w:rsidRPr="0070706B">
              <w:rPr>
                <w:noProof/>
              </w:rPr>
              <w:t>on number of SCells that can be directly activated simultaneously. The value, [2], is within brackets.</w:t>
            </w:r>
          </w:p>
        </w:tc>
      </w:tr>
      <w:tr w:rsidR="00D1510B" w14:paraId="43A9666C" w14:textId="77777777" w:rsidTr="00570E74">
        <w:tc>
          <w:tcPr>
            <w:tcW w:w="2694" w:type="dxa"/>
            <w:gridSpan w:val="2"/>
            <w:tcBorders>
              <w:left w:val="single" w:sz="4" w:space="0" w:color="auto"/>
            </w:tcBorders>
          </w:tcPr>
          <w:p w14:paraId="320AE485" w14:textId="77777777" w:rsidR="00D1510B" w:rsidRDefault="00D1510B" w:rsidP="00570E74">
            <w:pPr>
              <w:pStyle w:val="CRCoverPage"/>
              <w:spacing w:after="0"/>
              <w:rPr>
                <w:b/>
                <w:i/>
                <w:noProof/>
                <w:sz w:val="8"/>
                <w:szCs w:val="8"/>
              </w:rPr>
            </w:pPr>
          </w:p>
        </w:tc>
        <w:tc>
          <w:tcPr>
            <w:tcW w:w="6946" w:type="dxa"/>
            <w:gridSpan w:val="9"/>
            <w:tcBorders>
              <w:right w:val="single" w:sz="4" w:space="0" w:color="auto"/>
            </w:tcBorders>
          </w:tcPr>
          <w:p w14:paraId="66ED963C" w14:textId="77777777" w:rsidR="00D1510B" w:rsidRDefault="00D1510B" w:rsidP="00570E74">
            <w:pPr>
              <w:pStyle w:val="CRCoverPage"/>
              <w:spacing w:after="0"/>
              <w:rPr>
                <w:noProof/>
                <w:sz w:val="8"/>
                <w:szCs w:val="8"/>
              </w:rPr>
            </w:pPr>
          </w:p>
        </w:tc>
      </w:tr>
      <w:tr w:rsidR="00D1510B" w14:paraId="0F826D35" w14:textId="77777777" w:rsidTr="00570E74">
        <w:tc>
          <w:tcPr>
            <w:tcW w:w="2694" w:type="dxa"/>
            <w:gridSpan w:val="2"/>
            <w:tcBorders>
              <w:left w:val="single" w:sz="4" w:space="0" w:color="auto"/>
            </w:tcBorders>
          </w:tcPr>
          <w:p w14:paraId="54CB02EB" w14:textId="77777777" w:rsidR="00D1510B" w:rsidRDefault="00D1510B"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7307F" w14:textId="77777777" w:rsidR="00D1510B" w:rsidRPr="00BC6E02" w:rsidRDefault="00D1510B" w:rsidP="00D1510B">
            <w:pPr>
              <w:pStyle w:val="CRCoverPage"/>
              <w:spacing w:after="0"/>
              <w:ind w:left="100"/>
              <w:rPr>
                <w:noProof/>
              </w:rPr>
            </w:pPr>
            <w:r>
              <w:rPr>
                <w:noProof/>
              </w:rPr>
              <w:t>Introducing the following corrections:</w:t>
            </w:r>
          </w:p>
          <w:p w14:paraId="712C27B7" w14:textId="59367679" w:rsidR="00D1510B" w:rsidRDefault="00D1510B" w:rsidP="00D1510B">
            <w:pPr>
              <w:pStyle w:val="CRCoverPage"/>
              <w:numPr>
                <w:ilvl w:val="0"/>
                <w:numId w:val="1"/>
              </w:numPr>
              <w:spacing w:after="0"/>
            </w:pPr>
            <w:r>
              <w:t>Multiple clauses in 8.2: Removing brackets from requirement on maximum interruption rate for CSI measurements.</w:t>
            </w:r>
          </w:p>
          <w:p w14:paraId="196BF78C" w14:textId="3E8D0B0C" w:rsidR="00380009" w:rsidRPr="0070706B" w:rsidRDefault="00380009" w:rsidP="00D1510B">
            <w:pPr>
              <w:pStyle w:val="CRCoverPage"/>
              <w:numPr>
                <w:ilvl w:val="0"/>
                <w:numId w:val="1"/>
              </w:numPr>
              <w:spacing w:after="0"/>
            </w:pPr>
            <w:r>
              <w:t>Changed RRM interruption rate to [1.0]%</w:t>
            </w:r>
          </w:p>
          <w:p w14:paraId="0B3BC85E" w14:textId="45FC7E6F" w:rsidR="00D1510B" w:rsidRDefault="00D1510B" w:rsidP="00D1510B">
            <w:pPr>
              <w:pStyle w:val="CRCoverPage"/>
              <w:numPr>
                <w:ilvl w:val="0"/>
                <w:numId w:val="1"/>
              </w:numPr>
              <w:spacing w:after="0"/>
              <w:rPr>
                <w:noProof/>
              </w:rPr>
            </w:pPr>
            <w:r w:rsidRPr="00D1510B">
              <w:t>Clauses 8.3.9, 8.3.10, 8.3.11: Removing brackets from side condition on number of SCells that can be directly activated simultaneously</w:t>
            </w:r>
          </w:p>
        </w:tc>
      </w:tr>
      <w:tr w:rsidR="00D1510B" w14:paraId="70C7F7C2" w14:textId="77777777" w:rsidTr="00570E74">
        <w:tc>
          <w:tcPr>
            <w:tcW w:w="2694" w:type="dxa"/>
            <w:gridSpan w:val="2"/>
            <w:tcBorders>
              <w:left w:val="single" w:sz="4" w:space="0" w:color="auto"/>
            </w:tcBorders>
          </w:tcPr>
          <w:p w14:paraId="19A4406E" w14:textId="77777777" w:rsidR="00D1510B" w:rsidRDefault="00D1510B" w:rsidP="00570E74">
            <w:pPr>
              <w:pStyle w:val="CRCoverPage"/>
              <w:spacing w:after="0"/>
              <w:rPr>
                <w:b/>
                <w:i/>
                <w:noProof/>
                <w:sz w:val="8"/>
                <w:szCs w:val="8"/>
              </w:rPr>
            </w:pPr>
          </w:p>
        </w:tc>
        <w:tc>
          <w:tcPr>
            <w:tcW w:w="6946" w:type="dxa"/>
            <w:gridSpan w:val="9"/>
            <w:tcBorders>
              <w:right w:val="single" w:sz="4" w:space="0" w:color="auto"/>
            </w:tcBorders>
          </w:tcPr>
          <w:p w14:paraId="4D487BF3" w14:textId="77777777" w:rsidR="00D1510B" w:rsidRDefault="00D1510B" w:rsidP="00570E74">
            <w:pPr>
              <w:pStyle w:val="CRCoverPage"/>
              <w:spacing w:after="0"/>
              <w:rPr>
                <w:noProof/>
                <w:sz w:val="8"/>
                <w:szCs w:val="8"/>
              </w:rPr>
            </w:pPr>
          </w:p>
        </w:tc>
      </w:tr>
      <w:tr w:rsidR="00D1510B" w14:paraId="5639D7C2" w14:textId="77777777" w:rsidTr="00570E74">
        <w:tc>
          <w:tcPr>
            <w:tcW w:w="2694" w:type="dxa"/>
            <w:gridSpan w:val="2"/>
            <w:tcBorders>
              <w:left w:val="single" w:sz="4" w:space="0" w:color="auto"/>
              <w:bottom w:val="single" w:sz="4" w:space="0" w:color="auto"/>
            </w:tcBorders>
          </w:tcPr>
          <w:p w14:paraId="4278CF8D" w14:textId="77777777" w:rsidR="00D1510B" w:rsidRDefault="00D1510B"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F3AA7" w14:textId="71A0F994" w:rsidR="00D1510B" w:rsidRDefault="00D1510B" w:rsidP="00570E74">
            <w:pPr>
              <w:pStyle w:val="CRCoverPage"/>
              <w:spacing w:after="0"/>
              <w:ind w:left="100"/>
              <w:rPr>
                <w:noProof/>
              </w:rPr>
            </w:pPr>
            <w:r>
              <w:rPr>
                <w:noProof/>
              </w:rPr>
              <w:t>Specification remains incomplete since requirements and side conditions remain tentative.</w:t>
            </w:r>
          </w:p>
        </w:tc>
      </w:tr>
      <w:tr w:rsidR="00D1510B" w14:paraId="2A7EAFC1" w14:textId="77777777" w:rsidTr="00570E74">
        <w:tc>
          <w:tcPr>
            <w:tcW w:w="2694" w:type="dxa"/>
            <w:gridSpan w:val="2"/>
          </w:tcPr>
          <w:p w14:paraId="04170512" w14:textId="77777777" w:rsidR="00D1510B" w:rsidRDefault="00D1510B" w:rsidP="00570E74">
            <w:pPr>
              <w:pStyle w:val="CRCoverPage"/>
              <w:spacing w:after="0"/>
              <w:rPr>
                <w:b/>
                <w:i/>
                <w:noProof/>
                <w:sz w:val="8"/>
                <w:szCs w:val="8"/>
              </w:rPr>
            </w:pPr>
          </w:p>
        </w:tc>
        <w:tc>
          <w:tcPr>
            <w:tcW w:w="6946" w:type="dxa"/>
            <w:gridSpan w:val="9"/>
          </w:tcPr>
          <w:p w14:paraId="022A43FB" w14:textId="77777777" w:rsidR="00D1510B" w:rsidRDefault="00D1510B" w:rsidP="00570E74">
            <w:pPr>
              <w:pStyle w:val="CRCoverPage"/>
              <w:spacing w:after="0"/>
              <w:rPr>
                <w:noProof/>
                <w:sz w:val="8"/>
                <w:szCs w:val="8"/>
              </w:rPr>
            </w:pPr>
          </w:p>
        </w:tc>
      </w:tr>
      <w:tr w:rsidR="00D1510B" w14:paraId="2191D819" w14:textId="77777777" w:rsidTr="00570E74">
        <w:tc>
          <w:tcPr>
            <w:tcW w:w="2694" w:type="dxa"/>
            <w:gridSpan w:val="2"/>
            <w:tcBorders>
              <w:top w:val="single" w:sz="4" w:space="0" w:color="auto"/>
              <w:left w:val="single" w:sz="4" w:space="0" w:color="auto"/>
            </w:tcBorders>
          </w:tcPr>
          <w:p w14:paraId="5929421A" w14:textId="77777777" w:rsidR="00D1510B" w:rsidRDefault="00D1510B"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ECC31" w14:textId="77777777" w:rsidR="00D1510B" w:rsidRDefault="00D1510B" w:rsidP="00D1510B">
            <w:pPr>
              <w:pStyle w:val="CRCoverPage"/>
              <w:spacing w:after="0"/>
              <w:ind w:left="100"/>
              <w:rPr>
                <w:rFonts w:eastAsia="SimSun"/>
                <w:lang w:eastAsia="zh-CN"/>
              </w:rPr>
            </w:pPr>
            <w:r>
              <w:rPr>
                <w:noProof/>
              </w:rPr>
              <w:t xml:space="preserve">8.2.1.2.15.2, 8.2.1.2.15.3, </w:t>
            </w:r>
            <w:r w:rsidRPr="007B0E66">
              <w:rPr>
                <w:rFonts w:eastAsia="SimSun"/>
                <w:lang w:eastAsia="zh-CN"/>
              </w:rPr>
              <w:t>8.2.2.2.12.2</w:t>
            </w:r>
            <w:r>
              <w:rPr>
                <w:rFonts w:eastAsia="SimSun"/>
                <w:lang w:eastAsia="zh-CN"/>
              </w:rPr>
              <w:t xml:space="preserve">, </w:t>
            </w:r>
            <w:r w:rsidRPr="007B0E66">
              <w:rPr>
                <w:rFonts w:eastAsia="SimSun"/>
                <w:lang w:eastAsia="zh-CN"/>
              </w:rPr>
              <w:t>8.2.2.2.12.</w:t>
            </w:r>
            <w:r>
              <w:rPr>
                <w:rFonts w:eastAsia="SimSun"/>
                <w:lang w:eastAsia="zh-CN"/>
              </w:rPr>
              <w:t>3,</w:t>
            </w:r>
          </w:p>
          <w:p w14:paraId="5D9C495E" w14:textId="77777777" w:rsidR="00D1510B" w:rsidRPr="00992208" w:rsidRDefault="00D1510B" w:rsidP="00D1510B">
            <w:pPr>
              <w:pStyle w:val="CRCoverPage"/>
              <w:spacing w:after="0"/>
              <w:ind w:left="100"/>
              <w:rPr>
                <w:rFonts w:eastAsia="SimSun"/>
                <w:lang w:eastAsia="zh-CN"/>
              </w:rPr>
            </w:pPr>
            <w:r w:rsidRPr="007B0E66">
              <w:rPr>
                <w:rFonts w:eastAsia="SimSun"/>
                <w:lang w:eastAsia="zh-CN"/>
              </w:rPr>
              <w:t>8.2.3.2.13.2</w:t>
            </w:r>
            <w:r>
              <w:rPr>
                <w:rFonts w:eastAsia="SimSun"/>
                <w:lang w:eastAsia="zh-CN"/>
              </w:rPr>
              <w:t xml:space="preserve">, </w:t>
            </w:r>
            <w:r w:rsidRPr="007B0E66">
              <w:rPr>
                <w:rFonts w:eastAsia="SimSun"/>
                <w:lang w:eastAsia="zh-CN"/>
              </w:rPr>
              <w:t>8.2.3.2.13.</w:t>
            </w:r>
            <w:r>
              <w:rPr>
                <w:rFonts w:eastAsia="SimSun"/>
                <w:lang w:eastAsia="zh-CN"/>
              </w:rPr>
              <w:t xml:space="preserve">3, </w:t>
            </w:r>
            <w:r w:rsidRPr="007B0E66">
              <w:rPr>
                <w:rFonts w:eastAsia="SimSun"/>
                <w:lang w:eastAsia="zh-CN"/>
              </w:rPr>
              <w:t>8.2.4.2A.2</w:t>
            </w:r>
            <w:r w:rsidRPr="00992208">
              <w:rPr>
                <w:rFonts w:eastAsia="SimSun"/>
                <w:lang w:eastAsia="zh-CN"/>
              </w:rPr>
              <w:t xml:space="preserve">, </w:t>
            </w:r>
            <w:r w:rsidRPr="007B0E66">
              <w:rPr>
                <w:rFonts w:eastAsia="SimSun"/>
                <w:lang w:eastAsia="zh-CN"/>
              </w:rPr>
              <w:t>8.2.4.2A.</w:t>
            </w:r>
            <w:r w:rsidRPr="00992208">
              <w:rPr>
                <w:rFonts w:eastAsia="SimSun"/>
                <w:lang w:eastAsia="zh-CN"/>
              </w:rPr>
              <w:t>3</w:t>
            </w:r>
            <w:r>
              <w:rPr>
                <w:rFonts w:eastAsia="SimSun"/>
                <w:lang w:eastAsia="zh-CN"/>
              </w:rPr>
              <w:t>,</w:t>
            </w:r>
          </w:p>
          <w:p w14:paraId="1ED9B8C3" w14:textId="4FB7859F" w:rsidR="00D1510B" w:rsidRDefault="00D1510B" w:rsidP="00D1510B">
            <w:pPr>
              <w:pStyle w:val="CRCoverPage"/>
              <w:spacing w:after="0"/>
              <w:ind w:left="100"/>
              <w:rPr>
                <w:noProof/>
              </w:rPr>
            </w:pPr>
            <w:r>
              <w:rPr>
                <w:noProof/>
              </w:rPr>
              <w:t>8.3.9, 8.3.10, 8.3.11</w:t>
            </w:r>
          </w:p>
        </w:tc>
      </w:tr>
      <w:tr w:rsidR="00D1510B" w14:paraId="60DB0EC9" w14:textId="77777777" w:rsidTr="00570E74">
        <w:tc>
          <w:tcPr>
            <w:tcW w:w="2694" w:type="dxa"/>
            <w:gridSpan w:val="2"/>
            <w:tcBorders>
              <w:left w:val="single" w:sz="4" w:space="0" w:color="auto"/>
            </w:tcBorders>
          </w:tcPr>
          <w:p w14:paraId="731C06F4" w14:textId="77777777" w:rsidR="00D1510B" w:rsidRDefault="00D1510B" w:rsidP="00570E74">
            <w:pPr>
              <w:pStyle w:val="CRCoverPage"/>
              <w:spacing w:after="0"/>
              <w:rPr>
                <w:b/>
                <w:i/>
                <w:noProof/>
                <w:sz w:val="8"/>
                <w:szCs w:val="8"/>
              </w:rPr>
            </w:pPr>
          </w:p>
        </w:tc>
        <w:tc>
          <w:tcPr>
            <w:tcW w:w="6946" w:type="dxa"/>
            <w:gridSpan w:val="9"/>
            <w:tcBorders>
              <w:right w:val="single" w:sz="4" w:space="0" w:color="auto"/>
            </w:tcBorders>
          </w:tcPr>
          <w:p w14:paraId="1543B09C" w14:textId="77777777" w:rsidR="00D1510B" w:rsidRDefault="00D1510B" w:rsidP="00570E74">
            <w:pPr>
              <w:pStyle w:val="CRCoverPage"/>
              <w:spacing w:after="0"/>
              <w:rPr>
                <w:noProof/>
                <w:sz w:val="8"/>
                <w:szCs w:val="8"/>
              </w:rPr>
            </w:pPr>
          </w:p>
        </w:tc>
      </w:tr>
      <w:tr w:rsidR="00D1510B" w14:paraId="49D5E5E4" w14:textId="77777777" w:rsidTr="00570E74">
        <w:tc>
          <w:tcPr>
            <w:tcW w:w="2694" w:type="dxa"/>
            <w:gridSpan w:val="2"/>
            <w:tcBorders>
              <w:left w:val="single" w:sz="4" w:space="0" w:color="auto"/>
            </w:tcBorders>
          </w:tcPr>
          <w:p w14:paraId="4ED3251D" w14:textId="77777777" w:rsidR="00D1510B" w:rsidRDefault="00D1510B"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39930" w14:textId="77777777" w:rsidR="00D1510B" w:rsidRDefault="00D1510B"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87D22" w14:textId="77777777" w:rsidR="00D1510B" w:rsidRDefault="00D1510B" w:rsidP="00570E74">
            <w:pPr>
              <w:pStyle w:val="CRCoverPage"/>
              <w:spacing w:after="0"/>
              <w:jc w:val="center"/>
              <w:rPr>
                <w:b/>
                <w:caps/>
                <w:noProof/>
              </w:rPr>
            </w:pPr>
            <w:r>
              <w:rPr>
                <w:b/>
                <w:caps/>
                <w:noProof/>
              </w:rPr>
              <w:t>N</w:t>
            </w:r>
          </w:p>
        </w:tc>
        <w:tc>
          <w:tcPr>
            <w:tcW w:w="2977" w:type="dxa"/>
            <w:gridSpan w:val="4"/>
          </w:tcPr>
          <w:p w14:paraId="26C5721F" w14:textId="77777777" w:rsidR="00D1510B" w:rsidRDefault="00D1510B"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7D0E5" w14:textId="77777777" w:rsidR="00D1510B" w:rsidRDefault="00D1510B" w:rsidP="00570E74">
            <w:pPr>
              <w:pStyle w:val="CRCoverPage"/>
              <w:spacing w:after="0"/>
              <w:ind w:left="99"/>
              <w:rPr>
                <w:noProof/>
              </w:rPr>
            </w:pPr>
          </w:p>
        </w:tc>
      </w:tr>
      <w:tr w:rsidR="00D1510B" w14:paraId="5F946748" w14:textId="77777777" w:rsidTr="00570E74">
        <w:tc>
          <w:tcPr>
            <w:tcW w:w="2694" w:type="dxa"/>
            <w:gridSpan w:val="2"/>
            <w:tcBorders>
              <w:left w:val="single" w:sz="4" w:space="0" w:color="auto"/>
            </w:tcBorders>
          </w:tcPr>
          <w:p w14:paraId="2DE129AE" w14:textId="77777777" w:rsidR="00D1510B" w:rsidRDefault="00D1510B"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8C77C" w14:textId="77777777" w:rsidR="00D1510B" w:rsidRDefault="00D1510B"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9C0A2" w14:textId="3FCE4621" w:rsidR="00D1510B" w:rsidRDefault="00D1510B" w:rsidP="00570E74">
            <w:pPr>
              <w:pStyle w:val="CRCoverPage"/>
              <w:spacing w:after="0"/>
              <w:jc w:val="center"/>
              <w:rPr>
                <w:b/>
                <w:caps/>
                <w:noProof/>
              </w:rPr>
            </w:pPr>
            <w:r>
              <w:rPr>
                <w:b/>
                <w:caps/>
                <w:noProof/>
              </w:rPr>
              <w:t>x</w:t>
            </w:r>
          </w:p>
        </w:tc>
        <w:tc>
          <w:tcPr>
            <w:tcW w:w="2977" w:type="dxa"/>
            <w:gridSpan w:val="4"/>
          </w:tcPr>
          <w:p w14:paraId="5DBFBF7F" w14:textId="77777777" w:rsidR="00D1510B" w:rsidRDefault="00D1510B"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25144" w14:textId="77777777" w:rsidR="00D1510B" w:rsidRDefault="00D1510B" w:rsidP="00570E74">
            <w:pPr>
              <w:pStyle w:val="CRCoverPage"/>
              <w:spacing w:after="0"/>
              <w:ind w:left="99"/>
              <w:rPr>
                <w:noProof/>
              </w:rPr>
            </w:pPr>
            <w:r>
              <w:rPr>
                <w:noProof/>
              </w:rPr>
              <w:t xml:space="preserve">TS/TR ... CR ... </w:t>
            </w:r>
          </w:p>
        </w:tc>
      </w:tr>
      <w:tr w:rsidR="00D1510B" w14:paraId="1B5D0D11" w14:textId="77777777" w:rsidTr="00570E74">
        <w:tc>
          <w:tcPr>
            <w:tcW w:w="2694" w:type="dxa"/>
            <w:gridSpan w:val="2"/>
            <w:tcBorders>
              <w:left w:val="single" w:sz="4" w:space="0" w:color="auto"/>
            </w:tcBorders>
          </w:tcPr>
          <w:p w14:paraId="5B4B1D3B" w14:textId="77777777" w:rsidR="00D1510B" w:rsidRDefault="00D1510B"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D45BC" w14:textId="676529DE" w:rsidR="00D1510B" w:rsidRDefault="00D1510B"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92D50" w14:textId="77777777" w:rsidR="00D1510B" w:rsidRDefault="00D1510B" w:rsidP="00570E74">
            <w:pPr>
              <w:pStyle w:val="CRCoverPage"/>
              <w:spacing w:after="0"/>
              <w:jc w:val="center"/>
              <w:rPr>
                <w:b/>
                <w:caps/>
                <w:noProof/>
              </w:rPr>
            </w:pPr>
          </w:p>
        </w:tc>
        <w:tc>
          <w:tcPr>
            <w:tcW w:w="2977" w:type="dxa"/>
            <w:gridSpan w:val="4"/>
          </w:tcPr>
          <w:p w14:paraId="052C452F" w14:textId="77777777" w:rsidR="00D1510B" w:rsidRDefault="00D1510B"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6DDF1" w14:textId="44E99F2E" w:rsidR="00D1510B" w:rsidRDefault="00D1510B" w:rsidP="00570E74">
            <w:pPr>
              <w:pStyle w:val="CRCoverPage"/>
              <w:spacing w:after="0"/>
              <w:ind w:left="99"/>
              <w:rPr>
                <w:noProof/>
              </w:rPr>
            </w:pPr>
            <w:r>
              <w:rPr>
                <w:noProof/>
              </w:rPr>
              <w:t>TS/TR ... CR ... 38.533</w:t>
            </w:r>
          </w:p>
        </w:tc>
      </w:tr>
      <w:tr w:rsidR="00D1510B" w14:paraId="69AD6835" w14:textId="77777777" w:rsidTr="00570E74">
        <w:tc>
          <w:tcPr>
            <w:tcW w:w="2694" w:type="dxa"/>
            <w:gridSpan w:val="2"/>
            <w:tcBorders>
              <w:left w:val="single" w:sz="4" w:space="0" w:color="auto"/>
            </w:tcBorders>
          </w:tcPr>
          <w:p w14:paraId="5BCB0696" w14:textId="77777777" w:rsidR="00D1510B" w:rsidRDefault="00D1510B"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8984A" w14:textId="77777777" w:rsidR="00D1510B" w:rsidRDefault="00D1510B"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702A9" w14:textId="2F04073C" w:rsidR="00D1510B" w:rsidRDefault="00D1510B" w:rsidP="00570E74">
            <w:pPr>
              <w:pStyle w:val="CRCoverPage"/>
              <w:spacing w:after="0"/>
              <w:jc w:val="center"/>
              <w:rPr>
                <w:b/>
                <w:caps/>
                <w:noProof/>
              </w:rPr>
            </w:pPr>
            <w:r>
              <w:rPr>
                <w:b/>
                <w:caps/>
                <w:noProof/>
              </w:rPr>
              <w:t>x</w:t>
            </w:r>
          </w:p>
        </w:tc>
        <w:tc>
          <w:tcPr>
            <w:tcW w:w="2977" w:type="dxa"/>
            <w:gridSpan w:val="4"/>
          </w:tcPr>
          <w:p w14:paraId="5E7DD493" w14:textId="77777777" w:rsidR="00D1510B" w:rsidRDefault="00D1510B"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0FAAC" w14:textId="77777777" w:rsidR="00D1510B" w:rsidRDefault="00D1510B" w:rsidP="00570E74">
            <w:pPr>
              <w:pStyle w:val="CRCoverPage"/>
              <w:spacing w:after="0"/>
              <w:ind w:left="99"/>
              <w:rPr>
                <w:noProof/>
              </w:rPr>
            </w:pPr>
            <w:r>
              <w:rPr>
                <w:noProof/>
              </w:rPr>
              <w:t xml:space="preserve">TS/TR ... CR ... </w:t>
            </w:r>
          </w:p>
        </w:tc>
      </w:tr>
      <w:tr w:rsidR="00D1510B" w14:paraId="490C03D9" w14:textId="77777777" w:rsidTr="00570E74">
        <w:tc>
          <w:tcPr>
            <w:tcW w:w="2694" w:type="dxa"/>
            <w:gridSpan w:val="2"/>
            <w:tcBorders>
              <w:left w:val="single" w:sz="4" w:space="0" w:color="auto"/>
            </w:tcBorders>
          </w:tcPr>
          <w:p w14:paraId="3C839D49" w14:textId="77777777" w:rsidR="00D1510B" w:rsidRDefault="00D1510B" w:rsidP="00570E74">
            <w:pPr>
              <w:pStyle w:val="CRCoverPage"/>
              <w:spacing w:after="0"/>
              <w:rPr>
                <w:b/>
                <w:i/>
                <w:noProof/>
              </w:rPr>
            </w:pPr>
          </w:p>
        </w:tc>
        <w:tc>
          <w:tcPr>
            <w:tcW w:w="6946" w:type="dxa"/>
            <w:gridSpan w:val="9"/>
            <w:tcBorders>
              <w:right w:val="single" w:sz="4" w:space="0" w:color="auto"/>
            </w:tcBorders>
          </w:tcPr>
          <w:p w14:paraId="2035BFCE" w14:textId="77777777" w:rsidR="00D1510B" w:rsidRDefault="00D1510B" w:rsidP="00570E74">
            <w:pPr>
              <w:pStyle w:val="CRCoverPage"/>
              <w:spacing w:after="0"/>
              <w:rPr>
                <w:noProof/>
              </w:rPr>
            </w:pPr>
          </w:p>
        </w:tc>
      </w:tr>
      <w:tr w:rsidR="00D1510B" w14:paraId="0BD44D94" w14:textId="77777777" w:rsidTr="00570E74">
        <w:tc>
          <w:tcPr>
            <w:tcW w:w="2694" w:type="dxa"/>
            <w:gridSpan w:val="2"/>
            <w:tcBorders>
              <w:left w:val="single" w:sz="4" w:space="0" w:color="auto"/>
              <w:bottom w:val="single" w:sz="4" w:space="0" w:color="auto"/>
            </w:tcBorders>
          </w:tcPr>
          <w:p w14:paraId="6CFC76A5" w14:textId="77777777" w:rsidR="00D1510B" w:rsidRDefault="00D1510B"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60777A" w14:textId="77777777" w:rsidR="00D1510B" w:rsidRDefault="00D1510B" w:rsidP="00570E74">
            <w:pPr>
              <w:pStyle w:val="CRCoverPage"/>
              <w:spacing w:after="0"/>
              <w:ind w:left="100"/>
              <w:rPr>
                <w:noProof/>
              </w:rPr>
            </w:pPr>
          </w:p>
        </w:tc>
      </w:tr>
      <w:tr w:rsidR="00D1510B" w:rsidRPr="008863B9" w14:paraId="00E4EB3B" w14:textId="77777777" w:rsidTr="00570E74">
        <w:tc>
          <w:tcPr>
            <w:tcW w:w="2694" w:type="dxa"/>
            <w:gridSpan w:val="2"/>
            <w:tcBorders>
              <w:top w:val="single" w:sz="4" w:space="0" w:color="auto"/>
              <w:bottom w:val="single" w:sz="4" w:space="0" w:color="auto"/>
            </w:tcBorders>
          </w:tcPr>
          <w:p w14:paraId="6AB0DA77" w14:textId="77777777" w:rsidR="00D1510B" w:rsidRPr="008863B9" w:rsidRDefault="00D1510B"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9EDCF" w14:textId="77777777" w:rsidR="00D1510B" w:rsidRPr="008863B9" w:rsidRDefault="00D1510B" w:rsidP="00570E74">
            <w:pPr>
              <w:pStyle w:val="CRCoverPage"/>
              <w:spacing w:after="0"/>
              <w:ind w:left="100"/>
              <w:rPr>
                <w:noProof/>
                <w:sz w:val="8"/>
                <w:szCs w:val="8"/>
              </w:rPr>
            </w:pPr>
          </w:p>
        </w:tc>
      </w:tr>
      <w:tr w:rsidR="00D1510B" w14:paraId="70B25C95" w14:textId="77777777" w:rsidTr="00570E74">
        <w:tc>
          <w:tcPr>
            <w:tcW w:w="2694" w:type="dxa"/>
            <w:gridSpan w:val="2"/>
            <w:tcBorders>
              <w:top w:val="single" w:sz="4" w:space="0" w:color="auto"/>
              <w:left w:val="single" w:sz="4" w:space="0" w:color="auto"/>
              <w:bottom w:val="single" w:sz="4" w:space="0" w:color="auto"/>
            </w:tcBorders>
          </w:tcPr>
          <w:p w14:paraId="6920DF6B" w14:textId="77777777" w:rsidR="00D1510B" w:rsidRDefault="00D1510B"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7F36D" w14:textId="4551F378" w:rsidR="00D1510B" w:rsidRDefault="00FC3E92" w:rsidP="00570E74">
            <w:pPr>
              <w:pStyle w:val="CRCoverPage"/>
              <w:spacing w:after="0"/>
              <w:ind w:left="100"/>
              <w:rPr>
                <w:noProof/>
              </w:rPr>
            </w:pPr>
            <w:r>
              <w:rPr>
                <w:noProof/>
              </w:rPr>
              <w:t>Rev.1: Changed CQI measurement interruption rate to 0.5%, i.e., independently of RRM measurement interruption rate. Changed RRM interruption rate to [1.0]% independently of CQI measurement rate.</w:t>
            </w:r>
          </w:p>
        </w:tc>
      </w:tr>
    </w:tbl>
    <w:p w14:paraId="0596C4FB" w14:textId="77777777" w:rsidR="00D1510B" w:rsidRDefault="00D1510B" w:rsidP="00D1510B">
      <w:pPr>
        <w:pStyle w:val="CRCoverPage"/>
        <w:spacing w:after="0"/>
        <w:rPr>
          <w:noProof/>
          <w:sz w:val="8"/>
          <w:szCs w:val="8"/>
        </w:rPr>
      </w:pPr>
    </w:p>
    <w:bookmarkEnd w:id="0"/>
    <w:p w14:paraId="736C6CC5" w14:textId="77777777" w:rsidR="00D1510B" w:rsidRDefault="00D1510B">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44BB48F5" w14:textId="257F9E35" w:rsidR="00A66744" w:rsidRDefault="00A66744" w:rsidP="00A66744">
      <w:pPr>
        <w:rPr>
          <w:noProof/>
        </w:rPr>
      </w:pPr>
    </w:p>
    <w:p w14:paraId="009AB136"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8.2.1.2.15.2</w:t>
      </w:r>
      <w:r w:rsidRPr="007B0E66">
        <w:rPr>
          <w:rFonts w:ascii="Arial" w:eastAsia="SimSun" w:hAnsi="Arial"/>
          <w:lang w:eastAsia="zh-CN"/>
        </w:rPr>
        <w:tab/>
        <w:t xml:space="preserve">Interruptions due to CQI measurements during SCell dormancy </w:t>
      </w:r>
    </w:p>
    <w:p w14:paraId="498D1253" w14:textId="77777777" w:rsidR="007B0E66" w:rsidRPr="007B0E66" w:rsidRDefault="007B0E66" w:rsidP="007B0E66">
      <w:pPr>
        <w:rPr>
          <w:rFonts w:eastAsia="SimSun"/>
          <w:lang w:eastAsia="zh-CN"/>
        </w:rPr>
      </w:pPr>
      <w:r w:rsidRPr="007B0E66">
        <w:rPr>
          <w:rFonts w:eastAsia="SimSun"/>
          <w:lang w:eastAsia="zh-CN"/>
        </w:rPr>
        <w:t xml:space="preserve">When one or more SCells are in dormancy, the UE is for the purpose of CQI measurements on the dormant SCell(s) allowed to cause interruptions to non-dormant serving cell(s). </w:t>
      </w:r>
    </w:p>
    <w:p w14:paraId="4404CC5A" w14:textId="77777777" w:rsidR="007B0E66" w:rsidRPr="007B0E66" w:rsidRDefault="007B0E66" w:rsidP="007B0E66">
      <w:pPr>
        <w:rPr>
          <w:rFonts w:eastAsia="SimSun"/>
          <w:lang w:eastAsia="zh-CN"/>
        </w:rPr>
      </w:pPr>
      <w:r w:rsidRPr="007B0E66">
        <w:rPr>
          <w:rFonts w:eastAsia="SimSun"/>
          <w:lang w:eastAsia="zh-CN"/>
        </w:rPr>
        <w:t xml:space="preserve">The </w:t>
      </w:r>
      <w:del w:id="2" w:author="Moderator" w:date="2020-11-09T17:56:00Z">
        <w:r w:rsidRPr="007B0E66" w:rsidDel="00EB5994">
          <w:rPr>
            <w:rFonts w:eastAsia="SimSun"/>
            <w:lang w:eastAsia="zh-CN"/>
          </w:rPr>
          <w:delText xml:space="preserve">total </w:delText>
        </w:r>
      </w:del>
      <w:r w:rsidRPr="007B0E66">
        <w:rPr>
          <w:rFonts w:eastAsia="SimSun"/>
          <w:lang w:eastAsia="zh-CN"/>
        </w:rPr>
        <w:t xml:space="preserve">rate of ACK/NACK feedback loss on any non-dormant serving cell resulting from CQI measurements </w:t>
      </w:r>
      <w:del w:id="3" w:author="Moderator" w:date="2020-11-09T17:53:00Z">
        <w:r w:rsidRPr="007B0E66" w:rsidDel="00EB5994">
          <w:rPr>
            <w:rFonts w:eastAsia="SimSun"/>
            <w:lang w:eastAsia="zh-CN"/>
          </w:rPr>
          <w:delText>and RRM measur</w:delText>
        </w:r>
      </w:del>
      <w:del w:id="4" w:author="Moderator" w:date="2020-11-09T17:52:00Z">
        <w:r w:rsidRPr="007B0E66" w:rsidDel="00EB5994">
          <w:rPr>
            <w:rFonts w:eastAsia="SimSun"/>
            <w:lang w:eastAsia="zh-CN"/>
          </w:rPr>
          <w:delText xml:space="preserve">ements, clause 8.2.1.2.15.3, </w:delText>
        </w:r>
      </w:del>
      <w:r w:rsidRPr="007B0E66">
        <w:rPr>
          <w:rFonts w:eastAsia="SimSun"/>
          <w:lang w:eastAsia="zh-CN"/>
        </w:rPr>
        <w:t>on dormant SCells</w:t>
      </w:r>
      <w:del w:id="5" w:author="Moderator" w:date="2020-11-09T17:54:00Z">
        <w:r w:rsidRPr="007B0E66" w:rsidDel="00EB5994">
          <w:rPr>
            <w:rFonts w:eastAsia="SimSun"/>
            <w:lang w:eastAsia="zh-CN"/>
          </w:rPr>
          <w:delText>,</w:delText>
        </w:r>
      </w:del>
      <w:r w:rsidRPr="007B0E66">
        <w:rPr>
          <w:rFonts w:eastAsia="SimSun"/>
          <w:lang w:eastAsia="zh-CN"/>
        </w:rPr>
        <w:t xml:space="preserve"> shall not exceed </w:t>
      </w:r>
      <w:del w:id="6" w:author="Ericsson" w:date="2020-10-21T18:39:00Z">
        <w:r w:rsidRPr="007B0E66" w:rsidDel="007B0E66">
          <w:rPr>
            <w:rFonts w:eastAsia="SimSun"/>
            <w:lang w:eastAsia="zh-CN"/>
          </w:rPr>
          <w:delText>[</w:delText>
        </w:r>
      </w:del>
      <w:r w:rsidRPr="007B0E66">
        <w:rPr>
          <w:rFonts w:eastAsia="SimSun"/>
          <w:lang w:eastAsia="zh-CN"/>
        </w:rPr>
        <w:t>0.5</w:t>
      </w:r>
      <w:del w:id="7" w:author="Ericsson" w:date="2020-10-21T18:39:00Z">
        <w:r w:rsidRPr="007B0E66" w:rsidDel="007B0E66">
          <w:rPr>
            <w:rFonts w:eastAsia="SimSun"/>
            <w:lang w:eastAsia="zh-CN"/>
          </w:rPr>
          <w:delText>]</w:delText>
        </w:r>
      </w:del>
      <w:r w:rsidRPr="007B0E66">
        <w:rPr>
          <w:rFonts w:eastAsia="SimSun"/>
          <w:lang w:eastAsia="zh-CN"/>
        </w:rPr>
        <w:t>%.</w:t>
      </w:r>
    </w:p>
    <w:p w14:paraId="0720619B"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8.2.1.2.15.3</w:t>
      </w:r>
      <w:r w:rsidRPr="007B0E66">
        <w:rPr>
          <w:rFonts w:ascii="Arial" w:eastAsia="SimSun" w:hAnsi="Arial"/>
          <w:lang w:eastAsia="zh-CN"/>
        </w:rPr>
        <w:tab/>
        <w:t xml:space="preserve">Interruptions due to RRM measurements during SCell dormancy </w:t>
      </w:r>
    </w:p>
    <w:p w14:paraId="004D20AC"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29EB2427" w14:textId="5520993B" w:rsidR="007B0E66" w:rsidRDefault="007B0E66" w:rsidP="007B0E66">
      <w:pPr>
        <w:rPr>
          <w:rFonts w:eastAsia="SimSun"/>
          <w:lang w:eastAsia="zh-CN"/>
        </w:rPr>
      </w:pPr>
      <w:r w:rsidRPr="007B0E66">
        <w:rPr>
          <w:rFonts w:eastAsia="SimSun"/>
          <w:lang w:eastAsia="zh-CN"/>
        </w:rPr>
        <w:t xml:space="preserve">The </w:t>
      </w:r>
      <w:del w:id="8" w:author="Moderator" w:date="2020-11-09T17:56:00Z">
        <w:r w:rsidRPr="007B0E66" w:rsidDel="00EB5994">
          <w:rPr>
            <w:rFonts w:eastAsia="SimSun"/>
            <w:lang w:eastAsia="zh-CN"/>
          </w:rPr>
          <w:delText xml:space="preserve">total </w:delText>
        </w:r>
      </w:del>
      <w:r w:rsidRPr="007B0E66">
        <w:rPr>
          <w:rFonts w:eastAsia="SimSun"/>
          <w:lang w:eastAsia="zh-CN"/>
        </w:rPr>
        <w:t>rate of ACK/NACK feedback loss on any non-dormant serving cell resulting from</w:t>
      </w:r>
      <w:del w:id="9" w:author="Moderator" w:date="2020-11-09T17:53:00Z">
        <w:r w:rsidRPr="007B0E66" w:rsidDel="00EB5994">
          <w:rPr>
            <w:rFonts w:eastAsia="SimSun"/>
            <w:lang w:eastAsia="zh-CN"/>
          </w:rPr>
          <w:delText xml:space="preserve"> CQI measurements, clause 8.2.1.2.15.2, and</w:delText>
        </w:r>
      </w:del>
      <w:r w:rsidRPr="007B0E66">
        <w:rPr>
          <w:rFonts w:eastAsia="SimSun"/>
          <w:lang w:eastAsia="zh-CN"/>
        </w:rPr>
        <w:t xml:space="preserve"> RRM measurements on dormant SCells</w:t>
      </w:r>
      <w:del w:id="10" w:author="Moderator" w:date="2020-11-09T17:53:00Z">
        <w:r w:rsidRPr="007B0E66" w:rsidDel="00EB5994">
          <w:rPr>
            <w:rFonts w:eastAsia="SimSun"/>
            <w:lang w:eastAsia="zh-CN"/>
          </w:rPr>
          <w:delText>,</w:delText>
        </w:r>
      </w:del>
      <w:r w:rsidRPr="007B0E66">
        <w:rPr>
          <w:rFonts w:eastAsia="SimSun"/>
          <w:lang w:eastAsia="zh-CN"/>
        </w:rPr>
        <w:t xml:space="preserve"> shall not exceed [</w:t>
      </w:r>
      <w:ins w:id="11" w:author="Moderator" w:date="2020-11-09T17:52:00Z">
        <w:r w:rsidR="00EB5994">
          <w:rPr>
            <w:rFonts w:eastAsia="SimSun"/>
            <w:lang w:eastAsia="zh-CN"/>
          </w:rPr>
          <w:t>1.0</w:t>
        </w:r>
      </w:ins>
      <w:del w:id="12" w:author="Moderator" w:date="2020-11-09T17:52:00Z">
        <w:r w:rsidRPr="007B0E66" w:rsidDel="00EB5994">
          <w:rPr>
            <w:rFonts w:eastAsia="SimSun"/>
            <w:lang w:eastAsia="zh-CN"/>
          </w:rPr>
          <w:delText>0.5</w:delText>
        </w:r>
      </w:del>
      <w:r w:rsidRPr="007B0E66">
        <w:rPr>
          <w:rFonts w:eastAsia="SimSun"/>
          <w:lang w:eastAsia="zh-CN"/>
        </w:rPr>
        <w:t>]%.</w:t>
      </w:r>
    </w:p>
    <w:p w14:paraId="641BE46B" w14:textId="77777777"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1D16C2DA" w14:textId="77777777" w:rsidR="007B0E66" w:rsidRPr="007B0E66" w:rsidRDefault="007B0E66" w:rsidP="007B0E66">
      <w:pPr>
        <w:contextualSpacing/>
        <w:rPr>
          <w:noProof/>
          <w:sz w:val="12"/>
          <w:szCs w:val="12"/>
        </w:rPr>
      </w:pPr>
    </w:p>
    <w:p w14:paraId="0D3DE0D7"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9E76210"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sz w:val="12"/>
          <w:szCs w:val="12"/>
        </w:rPr>
      </w:pPr>
    </w:p>
    <w:p w14:paraId="5CA9BE00" w14:textId="3DB6EB87"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900F09F" w14:textId="77777777" w:rsidR="007B0E66" w:rsidRPr="007B0E66" w:rsidRDefault="007B0E66" w:rsidP="007B0E66">
      <w:pPr>
        <w:rPr>
          <w:rFonts w:eastAsia="SimSun"/>
          <w:lang w:eastAsia="zh-CN"/>
        </w:rPr>
      </w:pPr>
    </w:p>
    <w:p w14:paraId="674A6AFB" w14:textId="77777777" w:rsidR="007B0E66" w:rsidRPr="007B0E66" w:rsidRDefault="007B0E66" w:rsidP="007B0E66">
      <w:pPr>
        <w:keepNext/>
        <w:keepLines/>
        <w:spacing w:before="120"/>
        <w:ind w:left="1985" w:hanging="1985"/>
        <w:rPr>
          <w:rFonts w:ascii="Arial" w:eastAsia="SimSun" w:hAnsi="Arial"/>
          <w:lang w:eastAsia="zh-CN"/>
        </w:rPr>
      </w:pPr>
      <w:bookmarkStart w:id="13" w:name="_Hlk45611802"/>
      <w:r w:rsidRPr="007B0E66">
        <w:rPr>
          <w:rFonts w:ascii="Arial" w:eastAsia="SimSun" w:hAnsi="Arial"/>
          <w:lang w:eastAsia="zh-CN"/>
        </w:rPr>
        <w:t>8.2.2.2.12.2</w:t>
      </w:r>
      <w:r w:rsidRPr="007B0E66">
        <w:rPr>
          <w:rFonts w:ascii="Arial" w:eastAsia="SimSun" w:hAnsi="Arial"/>
          <w:lang w:eastAsia="zh-CN"/>
        </w:rPr>
        <w:tab/>
        <w:t xml:space="preserve">Interruptions due to CQI measurements during SCell dormancy </w:t>
      </w:r>
    </w:p>
    <w:p w14:paraId="2CF70AA2"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CQI measurements on the dormant SCell(s) allowed to cause interruptions to non-dormant serving cell(s).</w:t>
      </w:r>
    </w:p>
    <w:p w14:paraId="1C5FAE76" w14:textId="77777777" w:rsidR="007B0E66" w:rsidRPr="007B0E66" w:rsidRDefault="007B0E66" w:rsidP="007B0E66">
      <w:pPr>
        <w:rPr>
          <w:rFonts w:eastAsia="SimSun"/>
          <w:lang w:eastAsia="zh-CN"/>
        </w:rPr>
      </w:pPr>
      <w:r w:rsidRPr="007B0E66">
        <w:rPr>
          <w:rFonts w:eastAsia="SimSun"/>
          <w:lang w:eastAsia="zh-CN"/>
        </w:rPr>
        <w:t xml:space="preserve">The </w:t>
      </w:r>
      <w:del w:id="14" w:author="Moderator" w:date="2020-11-09T17:56:00Z">
        <w:r w:rsidRPr="007B0E66" w:rsidDel="00EB5994">
          <w:rPr>
            <w:rFonts w:eastAsia="SimSun"/>
            <w:lang w:eastAsia="zh-CN"/>
          </w:rPr>
          <w:delText xml:space="preserve">total </w:delText>
        </w:r>
      </w:del>
      <w:r w:rsidRPr="007B0E66">
        <w:rPr>
          <w:rFonts w:eastAsia="SimSun"/>
          <w:lang w:eastAsia="zh-CN"/>
        </w:rPr>
        <w:t>rate of ACK/NACK feedback loss on any non-dormant serving cell resulting from CQI measurements</w:t>
      </w:r>
      <w:del w:id="15" w:author="Moderator" w:date="2020-11-09T17:54:00Z">
        <w:r w:rsidRPr="007B0E66" w:rsidDel="00EB5994">
          <w:rPr>
            <w:rFonts w:eastAsia="SimSun"/>
            <w:lang w:eastAsia="zh-CN"/>
          </w:rPr>
          <w:delText xml:space="preserve"> and RRM measurements, clause 8.2.2.2.12.3,</w:delText>
        </w:r>
      </w:del>
      <w:r w:rsidRPr="007B0E66">
        <w:rPr>
          <w:rFonts w:eastAsia="SimSun"/>
          <w:lang w:eastAsia="zh-CN"/>
        </w:rPr>
        <w:t xml:space="preserve"> on dormant SCells</w:t>
      </w:r>
      <w:del w:id="16" w:author="Moderator" w:date="2020-11-09T17:54:00Z">
        <w:r w:rsidRPr="007B0E66" w:rsidDel="00EB5994">
          <w:rPr>
            <w:rFonts w:eastAsia="SimSun"/>
            <w:lang w:eastAsia="zh-CN"/>
          </w:rPr>
          <w:delText>,</w:delText>
        </w:r>
      </w:del>
      <w:r w:rsidRPr="007B0E66">
        <w:rPr>
          <w:rFonts w:eastAsia="SimSun"/>
          <w:lang w:eastAsia="zh-CN"/>
        </w:rPr>
        <w:t xml:space="preserve"> shall not exceed </w:t>
      </w:r>
      <w:del w:id="17" w:author="Ericsson" w:date="2020-10-21T18:37:00Z">
        <w:r w:rsidRPr="007B0E66" w:rsidDel="007B0E66">
          <w:rPr>
            <w:rFonts w:eastAsia="SimSun"/>
            <w:lang w:eastAsia="zh-CN"/>
          </w:rPr>
          <w:delText>[</w:delText>
        </w:r>
      </w:del>
      <w:r w:rsidRPr="007B0E66">
        <w:rPr>
          <w:rFonts w:eastAsia="SimSun"/>
          <w:lang w:eastAsia="zh-CN"/>
        </w:rPr>
        <w:t>0.5</w:t>
      </w:r>
      <w:del w:id="18" w:author="Ericsson" w:date="2020-10-21T18:37:00Z">
        <w:r w:rsidRPr="007B0E66" w:rsidDel="007B0E66">
          <w:rPr>
            <w:rFonts w:eastAsia="SimSun"/>
            <w:lang w:eastAsia="zh-CN"/>
          </w:rPr>
          <w:delText>]</w:delText>
        </w:r>
      </w:del>
      <w:r w:rsidRPr="007B0E66">
        <w:rPr>
          <w:rFonts w:eastAsia="SimSun"/>
          <w:lang w:eastAsia="zh-CN"/>
        </w:rPr>
        <w:t>%.</w:t>
      </w:r>
    </w:p>
    <w:p w14:paraId="1DB4B4E5"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8.2.2.2.12.3</w:t>
      </w:r>
      <w:r w:rsidRPr="007B0E66">
        <w:rPr>
          <w:rFonts w:ascii="Arial" w:eastAsia="SimSun" w:hAnsi="Arial"/>
          <w:lang w:eastAsia="zh-CN"/>
        </w:rPr>
        <w:tab/>
        <w:t>Interruptions due to RRM measurements during SCell dormancy</w:t>
      </w:r>
    </w:p>
    <w:p w14:paraId="388C685E"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03E597A3" w14:textId="4AC34D21" w:rsidR="007B0E66" w:rsidRPr="007B0E66" w:rsidRDefault="007B0E66" w:rsidP="007B0E66">
      <w:pPr>
        <w:rPr>
          <w:rFonts w:eastAsia="SimSun"/>
          <w:lang w:eastAsia="zh-CN"/>
        </w:rPr>
      </w:pPr>
      <w:r w:rsidRPr="007B0E66">
        <w:rPr>
          <w:rFonts w:eastAsia="SimSun"/>
          <w:lang w:eastAsia="zh-CN"/>
        </w:rPr>
        <w:t xml:space="preserve">The </w:t>
      </w:r>
      <w:del w:id="19" w:author="Moderator" w:date="2020-11-09T17:56:00Z">
        <w:r w:rsidRPr="007B0E66" w:rsidDel="00EB5994">
          <w:rPr>
            <w:rFonts w:eastAsia="SimSun"/>
            <w:lang w:eastAsia="zh-CN"/>
          </w:rPr>
          <w:delText xml:space="preserve">total </w:delText>
        </w:r>
      </w:del>
      <w:r w:rsidRPr="007B0E66">
        <w:rPr>
          <w:rFonts w:eastAsia="SimSun"/>
          <w:lang w:eastAsia="zh-CN"/>
        </w:rPr>
        <w:t>rate of ACK/NACK feedback loss on any non-dormant serving cell resulting from</w:t>
      </w:r>
      <w:del w:id="20" w:author="Moderator" w:date="2020-11-09T17:55:00Z">
        <w:r w:rsidRPr="007B0E66" w:rsidDel="00EB5994">
          <w:rPr>
            <w:rFonts w:eastAsia="SimSun"/>
            <w:lang w:eastAsia="zh-CN"/>
          </w:rPr>
          <w:delText xml:space="preserve"> CQI measurements, clause 8.2.2.2.12.2, and</w:delText>
        </w:r>
      </w:del>
      <w:r w:rsidRPr="007B0E66">
        <w:rPr>
          <w:rFonts w:eastAsia="SimSun"/>
          <w:lang w:eastAsia="zh-CN"/>
        </w:rPr>
        <w:t xml:space="preserve"> RRM measurements on dormant SCells</w:t>
      </w:r>
      <w:del w:id="21" w:author="Moderator" w:date="2020-11-09T17:55:00Z">
        <w:r w:rsidRPr="007B0E66" w:rsidDel="00EB5994">
          <w:rPr>
            <w:rFonts w:eastAsia="SimSun"/>
            <w:lang w:eastAsia="zh-CN"/>
          </w:rPr>
          <w:delText>,</w:delText>
        </w:r>
      </w:del>
      <w:r w:rsidRPr="007B0E66">
        <w:rPr>
          <w:rFonts w:eastAsia="SimSun"/>
          <w:lang w:eastAsia="zh-CN"/>
        </w:rPr>
        <w:t xml:space="preserve"> shall not exceed [</w:t>
      </w:r>
      <w:ins w:id="22" w:author="Moderator" w:date="2020-11-09T17:54:00Z">
        <w:r w:rsidR="00EB5994">
          <w:rPr>
            <w:rFonts w:eastAsia="SimSun"/>
            <w:lang w:eastAsia="zh-CN"/>
          </w:rPr>
          <w:t>1</w:t>
        </w:r>
      </w:ins>
      <w:ins w:id="23" w:author="Moderator" w:date="2020-11-09T17:55:00Z">
        <w:r w:rsidR="00EB5994">
          <w:rPr>
            <w:rFonts w:eastAsia="SimSun"/>
            <w:lang w:eastAsia="zh-CN"/>
          </w:rPr>
          <w:t>.0</w:t>
        </w:r>
      </w:ins>
      <w:del w:id="24" w:author="Moderator" w:date="2020-11-09T17:54:00Z">
        <w:r w:rsidRPr="007B0E66" w:rsidDel="00EB5994">
          <w:rPr>
            <w:rFonts w:eastAsia="SimSun"/>
            <w:lang w:eastAsia="zh-CN"/>
          </w:rPr>
          <w:delText>0.5</w:delText>
        </w:r>
      </w:del>
      <w:r w:rsidRPr="007B0E66">
        <w:rPr>
          <w:rFonts w:eastAsia="SimSun"/>
          <w:lang w:eastAsia="zh-CN"/>
        </w:rPr>
        <w:t>]%.</w:t>
      </w:r>
      <w:bookmarkEnd w:id="13"/>
    </w:p>
    <w:p w14:paraId="24112867" w14:textId="38192652"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bookmarkStart w:id="25" w:name="_Hlk45611883"/>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147ABB8" w14:textId="77777777" w:rsidR="007B0E66" w:rsidRPr="007B0E66" w:rsidRDefault="007B0E66" w:rsidP="007B0E66">
      <w:pPr>
        <w:contextualSpacing/>
        <w:rPr>
          <w:noProof/>
          <w:sz w:val="12"/>
          <w:szCs w:val="12"/>
        </w:rPr>
      </w:pPr>
    </w:p>
    <w:p w14:paraId="75938370"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265879"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sz w:val="12"/>
          <w:szCs w:val="12"/>
        </w:rPr>
      </w:pPr>
    </w:p>
    <w:p w14:paraId="551CEC4D" w14:textId="78595A49"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A42BA8E" w14:textId="77777777" w:rsidR="007B0E66" w:rsidRPr="007B0E66" w:rsidRDefault="007B0E66" w:rsidP="007B0E66">
      <w:pPr>
        <w:rPr>
          <w:rFonts w:eastAsia="SimSun" w:cs="v4.2.0"/>
          <w:lang w:eastAsia="zh-CN"/>
        </w:rPr>
      </w:pPr>
    </w:p>
    <w:p w14:paraId="1E0417B9"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8.2.3.2.13.2</w:t>
      </w:r>
      <w:r w:rsidRPr="007B0E66">
        <w:rPr>
          <w:rFonts w:ascii="Arial" w:eastAsia="SimSun" w:hAnsi="Arial"/>
          <w:lang w:eastAsia="zh-CN"/>
        </w:rPr>
        <w:tab/>
        <w:t>Interruptions due to CQI measurements during SCell dormancy</w:t>
      </w:r>
    </w:p>
    <w:p w14:paraId="1E0EDEB0"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CQI measurements on the dormant SCell(s) allowed to cause interruptions to non-dormant serving cell(s).</w:t>
      </w:r>
    </w:p>
    <w:p w14:paraId="3B81CE8B" w14:textId="77777777" w:rsidR="007B0E66" w:rsidRPr="007B0E66" w:rsidRDefault="007B0E66" w:rsidP="007B0E66">
      <w:pPr>
        <w:rPr>
          <w:rFonts w:eastAsia="SimSun"/>
          <w:lang w:eastAsia="zh-CN"/>
        </w:rPr>
      </w:pPr>
      <w:r w:rsidRPr="007B0E66">
        <w:rPr>
          <w:rFonts w:eastAsia="SimSun"/>
          <w:lang w:eastAsia="zh-CN"/>
        </w:rPr>
        <w:t xml:space="preserve">The </w:t>
      </w:r>
      <w:del w:id="26" w:author="Moderator" w:date="2020-11-09T17:56:00Z">
        <w:r w:rsidRPr="007B0E66" w:rsidDel="00EB5994">
          <w:rPr>
            <w:rFonts w:eastAsia="SimSun"/>
            <w:lang w:eastAsia="zh-CN"/>
          </w:rPr>
          <w:delText xml:space="preserve">total </w:delText>
        </w:r>
      </w:del>
      <w:r w:rsidRPr="007B0E66">
        <w:rPr>
          <w:rFonts w:eastAsia="SimSun"/>
          <w:lang w:eastAsia="zh-CN"/>
        </w:rPr>
        <w:t>rate of ACK/NACK feedback loss on any non-dormant serving cell resulting from CQI measurements</w:t>
      </w:r>
      <w:del w:id="27" w:author="Moderator" w:date="2020-11-09T17:56:00Z">
        <w:r w:rsidRPr="007B0E66" w:rsidDel="00EB5994">
          <w:rPr>
            <w:rFonts w:eastAsia="SimSun"/>
            <w:lang w:eastAsia="zh-CN"/>
          </w:rPr>
          <w:delText xml:space="preserve"> and RRM measurements, clause 8.2.3.2.13.3,</w:delText>
        </w:r>
      </w:del>
      <w:r w:rsidRPr="007B0E66">
        <w:rPr>
          <w:rFonts w:eastAsia="SimSun"/>
          <w:lang w:eastAsia="zh-CN"/>
        </w:rPr>
        <w:t xml:space="preserve"> on dormant SCells</w:t>
      </w:r>
      <w:del w:id="28" w:author="Moderator" w:date="2020-11-09T17:56:00Z">
        <w:r w:rsidRPr="007B0E66" w:rsidDel="00EB5994">
          <w:rPr>
            <w:rFonts w:eastAsia="SimSun"/>
            <w:lang w:eastAsia="zh-CN"/>
          </w:rPr>
          <w:delText>,</w:delText>
        </w:r>
      </w:del>
      <w:r w:rsidRPr="007B0E66">
        <w:rPr>
          <w:rFonts w:eastAsia="SimSun"/>
          <w:lang w:eastAsia="zh-CN"/>
        </w:rPr>
        <w:t xml:space="preserve"> shall not exceed </w:t>
      </w:r>
      <w:del w:id="29" w:author="Ericsson" w:date="2020-10-21T18:36:00Z">
        <w:r w:rsidRPr="007B0E66" w:rsidDel="007B0E66">
          <w:rPr>
            <w:rFonts w:eastAsia="SimSun"/>
            <w:lang w:eastAsia="zh-CN"/>
          </w:rPr>
          <w:delText>[</w:delText>
        </w:r>
      </w:del>
      <w:r w:rsidRPr="007B0E66">
        <w:rPr>
          <w:rFonts w:eastAsia="SimSun"/>
          <w:lang w:eastAsia="zh-CN"/>
        </w:rPr>
        <w:t>0.5</w:t>
      </w:r>
      <w:del w:id="30" w:author="Ericsson" w:date="2020-10-21T18:36:00Z">
        <w:r w:rsidRPr="007B0E66" w:rsidDel="007B0E66">
          <w:rPr>
            <w:rFonts w:eastAsia="SimSun"/>
            <w:lang w:eastAsia="zh-CN"/>
          </w:rPr>
          <w:delText>]</w:delText>
        </w:r>
      </w:del>
      <w:r w:rsidRPr="007B0E66">
        <w:rPr>
          <w:rFonts w:eastAsia="SimSun"/>
          <w:lang w:eastAsia="zh-CN"/>
        </w:rPr>
        <w:t>%.</w:t>
      </w:r>
    </w:p>
    <w:p w14:paraId="7DDD84B5"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lastRenderedPageBreak/>
        <w:t>8.2.3.2.13.3</w:t>
      </w:r>
      <w:r w:rsidRPr="007B0E66">
        <w:rPr>
          <w:rFonts w:ascii="Arial" w:eastAsia="SimSun" w:hAnsi="Arial"/>
          <w:lang w:eastAsia="zh-CN"/>
        </w:rPr>
        <w:tab/>
        <w:t>Interruptions due to RRM measurements during SCell dormancy</w:t>
      </w:r>
      <w:bookmarkEnd w:id="25"/>
    </w:p>
    <w:p w14:paraId="3E1564DE" w14:textId="77777777" w:rsidR="00620F81" w:rsidRDefault="007B0E66" w:rsidP="007B0E66">
      <w:pPr>
        <w:rPr>
          <w:ins w:id="31" w:author="Moderator" w:date="2020-11-09T17:58:00Z"/>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18C81F1C" w14:textId="0B27F686" w:rsidR="007B0E66" w:rsidRPr="007B0E66" w:rsidRDefault="007B0E66" w:rsidP="007B0E66">
      <w:pPr>
        <w:rPr>
          <w:rFonts w:eastAsia="SimSun"/>
          <w:lang w:eastAsia="zh-CN"/>
        </w:rPr>
      </w:pPr>
      <w:r w:rsidRPr="007B0E66">
        <w:rPr>
          <w:rFonts w:eastAsia="SimSun"/>
          <w:lang w:eastAsia="zh-CN"/>
        </w:rPr>
        <w:t xml:space="preserve">The </w:t>
      </w:r>
      <w:del w:id="32" w:author="Moderator" w:date="2020-11-09T17:59:00Z">
        <w:r w:rsidRPr="007B0E66" w:rsidDel="00620F81">
          <w:rPr>
            <w:rFonts w:eastAsia="SimSun"/>
            <w:lang w:eastAsia="zh-CN"/>
          </w:rPr>
          <w:delText xml:space="preserve">total </w:delText>
        </w:r>
      </w:del>
      <w:r w:rsidRPr="007B0E66">
        <w:rPr>
          <w:rFonts w:eastAsia="SimSun"/>
          <w:lang w:eastAsia="zh-CN"/>
        </w:rPr>
        <w:t xml:space="preserve">rate of ACK/NACK feedback loss on any non-dormant serving cell resulting from </w:t>
      </w:r>
      <w:del w:id="33" w:author="Moderator" w:date="2020-11-09T17:58:00Z">
        <w:r w:rsidRPr="007B0E66" w:rsidDel="00620F81">
          <w:rPr>
            <w:rFonts w:eastAsia="SimSun"/>
            <w:lang w:eastAsia="zh-CN"/>
          </w:rPr>
          <w:delText xml:space="preserve">CQI measurements, clause 8.2.3.2.13.2, and </w:delText>
        </w:r>
      </w:del>
      <w:r w:rsidRPr="007B0E66">
        <w:rPr>
          <w:rFonts w:eastAsia="SimSun"/>
          <w:lang w:eastAsia="zh-CN"/>
        </w:rPr>
        <w:t>RRM measurements on dormant SCells</w:t>
      </w:r>
      <w:del w:id="34" w:author="Moderator" w:date="2020-11-09T17:58:00Z">
        <w:r w:rsidRPr="007B0E66" w:rsidDel="00620F81">
          <w:rPr>
            <w:rFonts w:eastAsia="SimSun"/>
            <w:lang w:eastAsia="zh-CN"/>
          </w:rPr>
          <w:delText>,</w:delText>
        </w:r>
      </w:del>
      <w:r w:rsidRPr="007B0E66">
        <w:rPr>
          <w:rFonts w:eastAsia="SimSun"/>
          <w:lang w:eastAsia="zh-CN"/>
        </w:rPr>
        <w:t xml:space="preserve"> shall not exceed [</w:t>
      </w:r>
      <w:ins w:id="35" w:author="Moderator" w:date="2020-11-09T17:58:00Z">
        <w:r w:rsidR="00620F81">
          <w:rPr>
            <w:rFonts w:eastAsia="SimSun"/>
            <w:lang w:eastAsia="zh-CN"/>
          </w:rPr>
          <w:t>1.0</w:t>
        </w:r>
      </w:ins>
      <w:del w:id="36" w:author="Moderator" w:date="2020-11-09T17:58:00Z">
        <w:r w:rsidRPr="007B0E66" w:rsidDel="00620F81">
          <w:rPr>
            <w:rFonts w:eastAsia="SimSun"/>
            <w:lang w:eastAsia="zh-CN"/>
          </w:rPr>
          <w:delText>0.5</w:delText>
        </w:r>
      </w:del>
      <w:r w:rsidRPr="007B0E66">
        <w:rPr>
          <w:rFonts w:eastAsia="SimSun"/>
          <w:lang w:eastAsia="zh-CN"/>
        </w:rPr>
        <w:t>]%.</w:t>
      </w:r>
    </w:p>
    <w:p w14:paraId="50E638F0" w14:textId="10A0AF97"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2B2335FE" w14:textId="77777777" w:rsidR="007B0E66" w:rsidRPr="007B0E66" w:rsidRDefault="007B0E66" w:rsidP="007B0E66">
      <w:pPr>
        <w:contextualSpacing/>
        <w:rPr>
          <w:noProof/>
          <w:sz w:val="12"/>
          <w:szCs w:val="12"/>
        </w:rPr>
      </w:pPr>
    </w:p>
    <w:p w14:paraId="00DB0CD8"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887D74"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sz w:val="12"/>
          <w:szCs w:val="12"/>
        </w:rPr>
      </w:pPr>
    </w:p>
    <w:p w14:paraId="0541B3D2" w14:textId="32912FF5"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w:t>
      </w:r>
      <w:r>
        <w:rPr>
          <w:rFonts w:ascii="Arial" w:hAnsi="Arial"/>
          <w:caps/>
          <w:noProof/>
          <w:color w:val="4F81BD" w:themeColor="accent1"/>
          <w:sz w:val="28"/>
          <w:szCs w:val="28"/>
        </w:rPr>
        <w:t>OURTH</w:t>
      </w:r>
      <w:r w:rsidRPr="000B0FB4">
        <w:rPr>
          <w:rFonts w:ascii="Arial" w:hAnsi="Arial"/>
          <w:caps/>
          <w:noProof/>
          <w:color w:val="4F81BD" w:themeColor="accent1"/>
          <w:sz w:val="28"/>
          <w:szCs w:val="28"/>
        </w:rPr>
        <w:t xml:space="preserve"> Modification</w:t>
      </w:r>
    </w:p>
    <w:p w14:paraId="1C4CFF2E" w14:textId="77777777" w:rsidR="007B0E66" w:rsidRPr="007B0E66" w:rsidRDefault="007B0E66" w:rsidP="007B0E66">
      <w:pPr>
        <w:rPr>
          <w:rFonts w:eastAsia="SimSun" w:cs="v4.2.0"/>
          <w:lang w:eastAsia="zh-CN"/>
        </w:rPr>
      </w:pPr>
    </w:p>
    <w:p w14:paraId="508A56B9" w14:textId="77777777" w:rsidR="007B0E66" w:rsidRPr="007B0E66" w:rsidRDefault="007B0E66" w:rsidP="007B0E66">
      <w:pPr>
        <w:keepNext/>
        <w:keepLines/>
        <w:spacing w:before="120"/>
        <w:ind w:left="1701" w:hanging="1701"/>
        <w:outlineLvl w:val="4"/>
        <w:rPr>
          <w:rFonts w:ascii="Arial" w:eastAsia="SimSun" w:hAnsi="Arial"/>
          <w:sz w:val="22"/>
          <w:lang w:eastAsia="zh-CN"/>
        </w:rPr>
      </w:pPr>
      <w:r w:rsidRPr="007B0E66">
        <w:rPr>
          <w:rFonts w:ascii="Arial" w:eastAsia="SimSun" w:hAnsi="Arial"/>
          <w:sz w:val="22"/>
          <w:lang w:eastAsia="zh-CN"/>
        </w:rPr>
        <w:t>8.2.4.2A.2</w:t>
      </w:r>
      <w:r w:rsidRPr="007B0E66">
        <w:rPr>
          <w:rFonts w:ascii="Arial" w:eastAsia="SimSun" w:hAnsi="Arial"/>
          <w:sz w:val="22"/>
          <w:lang w:eastAsia="zh-CN"/>
        </w:rPr>
        <w:tab/>
        <w:t xml:space="preserve">Interruptions due to CQI measurements during SCell dormancy </w:t>
      </w:r>
    </w:p>
    <w:p w14:paraId="662DDAA3"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CQI measurements on the dormant SCell(s) allowed to cause interruptions to non-dormant serving cell(s).</w:t>
      </w:r>
    </w:p>
    <w:p w14:paraId="08297A7B" w14:textId="77777777" w:rsidR="007B0E66" w:rsidRPr="007B0E66" w:rsidRDefault="007B0E66" w:rsidP="007B0E66">
      <w:pPr>
        <w:rPr>
          <w:rFonts w:eastAsia="SimSun"/>
          <w:lang w:eastAsia="zh-CN"/>
        </w:rPr>
      </w:pPr>
      <w:r w:rsidRPr="007B0E66">
        <w:rPr>
          <w:rFonts w:eastAsia="SimSun"/>
          <w:lang w:eastAsia="zh-CN"/>
        </w:rPr>
        <w:t xml:space="preserve">The </w:t>
      </w:r>
      <w:del w:id="37" w:author="Moderator" w:date="2020-11-09T18:27:00Z">
        <w:r w:rsidRPr="007B0E66" w:rsidDel="00FC3E92">
          <w:rPr>
            <w:rFonts w:eastAsia="SimSun"/>
            <w:lang w:eastAsia="zh-CN"/>
          </w:rPr>
          <w:delText xml:space="preserve">total </w:delText>
        </w:r>
      </w:del>
      <w:r w:rsidRPr="007B0E66">
        <w:rPr>
          <w:rFonts w:eastAsia="SimSun"/>
          <w:lang w:eastAsia="zh-CN"/>
        </w:rPr>
        <w:t>rate of ACK/NACK feedback loss on any non-dormant serving cell resulting from CQI measurements</w:t>
      </w:r>
      <w:del w:id="38" w:author="Moderator" w:date="2020-11-09T18:27:00Z">
        <w:r w:rsidRPr="007B0E66" w:rsidDel="00FC3E92">
          <w:rPr>
            <w:rFonts w:eastAsia="SimSun"/>
            <w:lang w:eastAsia="zh-CN"/>
          </w:rPr>
          <w:delText xml:space="preserve"> and RRM measurements, clause 8.2.4.2A.3,</w:delText>
        </w:r>
      </w:del>
      <w:r w:rsidRPr="007B0E66">
        <w:rPr>
          <w:rFonts w:eastAsia="SimSun"/>
          <w:lang w:eastAsia="zh-CN"/>
        </w:rPr>
        <w:t xml:space="preserve"> on dormant SCells</w:t>
      </w:r>
      <w:del w:id="39" w:author="Moderator" w:date="2020-11-09T18:27:00Z">
        <w:r w:rsidRPr="007B0E66" w:rsidDel="00FC3E92">
          <w:rPr>
            <w:rFonts w:eastAsia="SimSun"/>
            <w:lang w:eastAsia="zh-CN"/>
          </w:rPr>
          <w:delText>,</w:delText>
        </w:r>
      </w:del>
      <w:r w:rsidRPr="007B0E66">
        <w:rPr>
          <w:rFonts w:eastAsia="SimSun"/>
          <w:lang w:eastAsia="zh-CN"/>
        </w:rPr>
        <w:t xml:space="preserve"> shall not exceed </w:t>
      </w:r>
      <w:del w:id="40" w:author="Ericsson" w:date="2020-10-21T18:33:00Z">
        <w:r w:rsidRPr="007B0E66" w:rsidDel="007B0E66">
          <w:rPr>
            <w:rFonts w:eastAsia="SimSun"/>
            <w:lang w:eastAsia="zh-CN"/>
          </w:rPr>
          <w:delText>[</w:delText>
        </w:r>
      </w:del>
      <w:r w:rsidRPr="007B0E66">
        <w:rPr>
          <w:rFonts w:eastAsia="SimSun"/>
          <w:lang w:eastAsia="zh-CN"/>
        </w:rPr>
        <w:t>0.5</w:t>
      </w:r>
      <w:del w:id="41" w:author="Ericsson" w:date="2020-10-21T18:33:00Z">
        <w:r w:rsidRPr="007B0E66" w:rsidDel="007B0E66">
          <w:rPr>
            <w:rFonts w:eastAsia="SimSun"/>
            <w:lang w:eastAsia="zh-CN"/>
          </w:rPr>
          <w:delText>]</w:delText>
        </w:r>
      </w:del>
      <w:r w:rsidRPr="007B0E66">
        <w:rPr>
          <w:rFonts w:eastAsia="SimSun"/>
          <w:lang w:eastAsia="zh-CN"/>
        </w:rPr>
        <w:t>%.</w:t>
      </w:r>
    </w:p>
    <w:p w14:paraId="3A4C7D4D" w14:textId="77777777" w:rsidR="007B0E66" w:rsidRPr="007B0E66" w:rsidRDefault="007B0E66" w:rsidP="007B0E66">
      <w:pPr>
        <w:keepNext/>
        <w:keepLines/>
        <w:spacing w:before="120"/>
        <w:ind w:left="1701" w:hanging="1701"/>
        <w:outlineLvl w:val="4"/>
        <w:rPr>
          <w:rFonts w:ascii="Arial" w:eastAsia="SimSun" w:hAnsi="Arial"/>
          <w:sz w:val="22"/>
          <w:lang w:eastAsia="zh-CN"/>
        </w:rPr>
      </w:pPr>
      <w:r w:rsidRPr="007B0E66">
        <w:rPr>
          <w:rFonts w:ascii="Arial" w:eastAsia="SimSun" w:hAnsi="Arial"/>
          <w:sz w:val="22"/>
          <w:lang w:eastAsia="zh-CN"/>
        </w:rPr>
        <w:t>8.2.4.2A.3</w:t>
      </w:r>
      <w:r w:rsidRPr="007B0E66">
        <w:rPr>
          <w:rFonts w:ascii="Arial" w:eastAsia="SimSun" w:hAnsi="Arial"/>
          <w:sz w:val="22"/>
          <w:lang w:eastAsia="zh-CN"/>
        </w:rPr>
        <w:tab/>
        <w:t xml:space="preserve">Interruptions due to RRM measurements during SCell dormancy </w:t>
      </w:r>
    </w:p>
    <w:p w14:paraId="236FCACA"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12C37CBB" w14:textId="41453957" w:rsidR="007B0E66" w:rsidRPr="007B0E66" w:rsidRDefault="007B0E66" w:rsidP="007B0E66">
      <w:pPr>
        <w:rPr>
          <w:rFonts w:eastAsia="SimSun"/>
          <w:lang w:eastAsia="zh-CN"/>
        </w:rPr>
      </w:pPr>
      <w:r w:rsidRPr="007B0E66">
        <w:rPr>
          <w:rFonts w:eastAsia="SimSun"/>
          <w:lang w:eastAsia="zh-CN"/>
        </w:rPr>
        <w:t xml:space="preserve">The </w:t>
      </w:r>
      <w:del w:id="42" w:author="Moderator" w:date="2020-11-09T18:28:00Z">
        <w:r w:rsidRPr="007B0E66" w:rsidDel="00FC3E92">
          <w:rPr>
            <w:rFonts w:eastAsia="SimSun"/>
            <w:lang w:eastAsia="zh-CN"/>
          </w:rPr>
          <w:delText xml:space="preserve">total </w:delText>
        </w:r>
      </w:del>
      <w:r w:rsidRPr="007B0E66">
        <w:rPr>
          <w:rFonts w:eastAsia="SimSun"/>
          <w:lang w:eastAsia="zh-CN"/>
        </w:rPr>
        <w:t xml:space="preserve">rate of ACK/NACK feedback loss on any non-dormant serving cell resulting from </w:t>
      </w:r>
      <w:del w:id="43" w:author="Moderator" w:date="2020-11-09T18:28:00Z">
        <w:r w:rsidRPr="007B0E66" w:rsidDel="00FC3E92">
          <w:rPr>
            <w:rFonts w:eastAsia="SimSun"/>
            <w:lang w:eastAsia="zh-CN"/>
          </w:rPr>
          <w:delText xml:space="preserve">CQI measurements, clause 8.2.4.2A.2, and </w:delText>
        </w:r>
      </w:del>
      <w:r w:rsidRPr="007B0E66">
        <w:rPr>
          <w:rFonts w:eastAsia="SimSun"/>
          <w:lang w:eastAsia="zh-CN"/>
        </w:rPr>
        <w:t>RRM measurements on dormant SCells</w:t>
      </w:r>
      <w:del w:id="44" w:author="Moderator" w:date="2020-11-09T18:28:00Z">
        <w:r w:rsidRPr="007B0E66" w:rsidDel="00FC3E92">
          <w:rPr>
            <w:rFonts w:eastAsia="SimSun"/>
            <w:lang w:eastAsia="zh-CN"/>
          </w:rPr>
          <w:delText>,</w:delText>
        </w:r>
      </w:del>
      <w:r w:rsidRPr="007B0E66">
        <w:rPr>
          <w:rFonts w:eastAsia="SimSun"/>
          <w:lang w:eastAsia="zh-CN"/>
        </w:rPr>
        <w:t xml:space="preserve"> shall not exceed [</w:t>
      </w:r>
      <w:ins w:id="45" w:author="Moderator" w:date="2020-11-09T18:28:00Z">
        <w:r w:rsidR="00FC3E92">
          <w:rPr>
            <w:rFonts w:eastAsia="SimSun"/>
            <w:lang w:eastAsia="zh-CN"/>
          </w:rPr>
          <w:t>1.0</w:t>
        </w:r>
      </w:ins>
      <w:del w:id="46" w:author="Moderator" w:date="2020-11-09T18:28:00Z">
        <w:r w:rsidRPr="007B0E66" w:rsidDel="00FC3E92">
          <w:rPr>
            <w:rFonts w:eastAsia="SimSun"/>
            <w:lang w:eastAsia="zh-CN"/>
          </w:rPr>
          <w:delText>0.5</w:delText>
        </w:r>
      </w:del>
      <w:r w:rsidRPr="007B0E66">
        <w:rPr>
          <w:rFonts w:eastAsia="SimSun"/>
          <w:lang w:eastAsia="zh-CN"/>
        </w:rPr>
        <w:t>]%.</w:t>
      </w:r>
    </w:p>
    <w:p w14:paraId="69354AB8" w14:textId="3FCF24F8"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w:t>
      </w:r>
      <w:r>
        <w:rPr>
          <w:rFonts w:ascii="Arial" w:hAnsi="Arial"/>
          <w:caps/>
          <w:noProof/>
          <w:color w:val="4F81BD" w:themeColor="accent1"/>
          <w:sz w:val="28"/>
          <w:szCs w:val="28"/>
        </w:rPr>
        <w:t>OURTH</w:t>
      </w:r>
      <w:r w:rsidRPr="000B0FB4">
        <w:rPr>
          <w:rFonts w:ascii="Arial" w:hAnsi="Arial"/>
          <w:caps/>
          <w:noProof/>
          <w:color w:val="4F81BD" w:themeColor="accent1"/>
          <w:sz w:val="28"/>
          <w:szCs w:val="28"/>
        </w:rPr>
        <w:t xml:space="preserve"> Modification</w:t>
      </w:r>
    </w:p>
    <w:p w14:paraId="2BE51B4A" w14:textId="0ADA9944" w:rsidR="007B0E66" w:rsidRDefault="007B0E66" w:rsidP="00A66744">
      <w:pPr>
        <w:contextualSpacing/>
        <w:rPr>
          <w:noProof/>
        </w:rPr>
      </w:pPr>
    </w:p>
    <w:p w14:paraId="667ABAE6"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D610544"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rPr>
      </w:pPr>
    </w:p>
    <w:p w14:paraId="5E13B0E8" w14:textId="3B6C7561"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w:t>
      </w:r>
      <w:r>
        <w:rPr>
          <w:rFonts w:ascii="Arial" w:hAnsi="Arial"/>
          <w:caps/>
          <w:noProof/>
          <w:color w:val="4F81BD" w:themeColor="accent1"/>
          <w:sz w:val="28"/>
          <w:szCs w:val="28"/>
        </w:rPr>
        <w:t>FTH</w:t>
      </w:r>
      <w:r w:rsidRPr="000B0FB4">
        <w:rPr>
          <w:rFonts w:ascii="Arial" w:hAnsi="Arial"/>
          <w:caps/>
          <w:noProof/>
          <w:color w:val="4F81BD" w:themeColor="accent1"/>
          <w:sz w:val="28"/>
          <w:szCs w:val="28"/>
        </w:rPr>
        <w:t xml:space="preserve"> Modification</w:t>
      </w:r>
    </w:p>
    <w:p w14:paraId="40E47289" w14:textId="77777777" w:rsidR="007B0E66" w:rsidRDefault="007B0E66" w:rsidP="00A66744">
      <w:pPr>
        <w:rPr>
          <w:noProof/>
        </w:rPr>
      </w:pPr>
    </w:p>
    <w:p w14:paraId="5787AED1" w14:textId="77777777" w:rsidR="00A66744" w:rsidRPr="00A66744" w:rsidRDefault="00A66744" w:rsidP="00A66744">
      <w:pPr>
        <w:keepNext/>
        <w:keepLines/>
        <w:spacing w:before="120"/>
        <w:ind w:left="1134" w:hanging="1134"/>
        <w:outlineLvl w:val="2"/>
        <w:rPr>
          <w:rFonts w:ascii="Arial" w:eastAsia="SimSun" w:hAnsi="Arial"/>
          <w:sz w:val="28"/>
          <w:lang w:eastAsia="ko-KR"/>
        </w:rPr>
      </w:pPr>
      <w:r w:rsidRPr="00A66744">
        <w:rPr>
          <w:rFonts w:ascii="Arial" w:eastAsia="SimSun" w:hAnsi="Arial"/>
          <w:sz w:val="28"/>
          <w:lang w:eastAsia="ko-KR"/>
        </w:rPr>
        <w:t>8.3.9</w:t>
      </w:r>
      <w:r w:rsidRPr="00A66744">
        <w:rPr>
          <w:rFonts w:ascii="Arial" w:eastAsia="SimSun" w:hAnsi="Arial"/>
          <w:sz w:val="28"/>
          <w:lang w:eastAsia="ko-KR"/>
        </w:rPr>
        <w:tab/>
        <w:t xml:space="preserve">Direct SCell Activation of Multiple Downlink SCells at SCell addition </w:t>
      </w:r>
    </w:p>
    <w:p w14:paraId="0B4A70E7" w14:textId="77777777" w:rsidR="00A66744" w:rsidRPr="00A66744" w:rsidRDefault="00A66744" w:rsidP="00A66744">
      <w:pPr>
        <w:rPr>
          <w:rFonts w:eastAsia="SimSun"/>
          <w:lang w:eastAsia="ko-KR"/>
        </w:rPr>
      </w:pPr>
      <w:r w:rsidRPr="00A66744">
        <w:rPr>
          <w:rFonts w:eastAsia="SimSun"/>
          <w:lang w:eastAsia="ko-KR"/>
        </w:rPr>
        <w:t xml:space="preserve">The requirements in this clause apply for UE being configured in the RRC reconfiguration message, TS 38.331 [2], with </w:t>
      </w:r>
      <w:del w:id="47" w:author="Ericsson" w:date="2020-10-21T17:20:00Z">
        <w:r w:rsidRPr="0036652B" w:rsidDel="00A66744">
          <w:rPr>
            <w:rFonts w:eastAsia="SimSun"/>
            <w:lang w:eastAsia="ko-KR"/>
          </w:rPr>
          <w:delText>[</w:delText>
        </w:r>
      </w:del>
      <w:r w:rsidRPr="0036652B">
        <w:rPr>
          <w:rFonts w:eastAsia="SimSun"/>
          <w:lang w:eastAsia="ko-KR"/>
        </w:rPr>
        <w:t>2</w:t>
      </w:r>
      <w:del w:id="48" w:author="Ericsson" w:date="2020-10-21T17:20:00Z">
        <w:r w:rsidRPr="0036652B" w:rsidDel="00A66744">
          <w:rPr>
            <w:rFonts w:eastAsia="SimSun"/>
            <w:lang w:eastAsia="ko-KR"/>
          </w:rPr>
          <w:delText>]</w:delText>
        </w:r>
      </w:del>
      <w:r w:rsidRPr="00A66744">
        <w:rPr>
          <w:rFonts w:eastAsia="SimSun"/>
          <w:lang w:eastAsia="ko-KR"/>
        </w:rPr>
        <w:t xml:space="preserve"> SCells for which the parameter </w:t>
      </w:r>
      <w:r w:rsidRPr="00A66744">
        <w:rPr>
          <w:rFonts w:eastAsia="SimSun"/>
          <w:i/>
          <w:lang w:eastAsia="ko-KR"/>
        </w:rPr>
        <w:t>sCellState</w:t>
      </w:r>
      <w:r w:rsidRPr="00A66744">
        <w:rPr>
          <w:rFonts w:eastAsia="SimSun"/>
          <w:lang w:eastAsia="ko-KR"/>
        </w:rPr>
        <w:t xml:space="preserve"> is set to </w:t>
      </w:r>
      <w:r w:rsidRPr="00A66744">
        <w:rPr>
          <w:rFonts w:eastAsia="SimSun"/>
          <w:i/>
          <w:lang w:eastAsia="ko-KR"/>
        </w:rPr>
        <w:t>activated</w:t>
      </w:r>
      <w:r w:rsidRPr="00A66744">
        <w:rPr>
          <w:rFonts w:eastAsia="SimSun"/>
          <w:lang w:eastAsia="ko-KR"/>
        </w:rPr>
        <w:t>.</w:t>
      </w:r>
    </w:p>
    <w:p w14:paraId="41DA13C0" w14:textId="77777777" w:rsidR="00A66744" w:rsidRPr="00A66744" w:rsidRDefault="00A66744" w:rsidP="00A66744">
      <w:pPr>
        <w:rPr>
          <w:rFonts w:eastAsia="SimSun"/>
          <w:lang w:val="en-US" w:eastAsia="ko-KR"/>
        </w:rPr>
      </w:pPr>
      <w:r w:rsidRPr="00A66744">
        <w:rPr>
          <w:rFonts w:eastAsia="SimSun"/>
          <w:lang w:val="en-US" w:eastAsia="ko-KR"/>
        </w:rPr>
        <w:t>In EN-DC, NE-DC, stand-alone NR, or in one CG of NR-DC, the requirements in this clause shall apply when the following conditions are met:</w:t>
      </w:r>
    </w:p>
    <w:p w14:paraId="663491AD"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UE only receives one RRC reconfiguration message for direct activation of SCells within the activation period defined in this clause,</w:t>
      </w:r>
    </w:p>
    <w:p w14:paraId="09C58D64"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in each single CG, there are no other SCell activation, deactivation, addition or release before direct activation is completed for all the SCells activated by the single RRC reconfiguration message in this clause, and</w:t>
      </w:r>
    </w:p>
    <w:p w14:paraId="7ACDEC3F"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in EN-DC and NE-DC, there are no E-UTRAN SCell activation, deactivation, addition or release before the direct SCell activation of multiple SCells in this clause is completed.</w:t>
      </w:r>
    </w:p>
    <w:p w14:paraId="48ED328F" w14:textId="77777777" w:rsidR="00A66744" w:rsidRPr="00A66744" w:rsidRDefault="00A66744" w:rsidP="00A66744">
      <w:pPr>
        <w:rPr>
          <w:rFonts w:eastAsia="SimSun"/>
        </w:rPr>
      </w:pPr>
      <w:r w:rsidRPr="00A66744">
        <w:rPr>
          <w:rFonts w:eastAsia="SimSun"/>
        </w:rPr>
        <w:t>In two CGs of NR-DC, the requirements in this clause shall apply when the following conditions are met:</w:t>
      </w:r>
    </w:p>
    <w:p w14:paraId="4EB97396"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 xml:space="preserve">UE receives one RRC message per CG for direct activation of SCells within the activation period defined in this clause, </w:t>
      </w:r>
    </w:p>
    <w:p w14:paraId="3B9420F4"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 xml:space="preserve">UE supports per-FR measurement gap capability, and </w:t>
      </w:r>
    </w:p>
    <w:p w14:paraId="3CC0F3DA" w14:textId="77777777" w:rsidR="00A66744" w:rsidRPr="00A66744" w:rsidRDefault="00A66744" w:rsidP="00A66744">
      <w:pPr>
        <w:ind w:left="568" w:hanging="284"/>
        <w:rPr>
          <w:rFonts w:eastAsia="SimSun"/>
          <w:lang w:eastAsia="ko-KR"/>
        </w:rPr>
      </w:pPr>
      <w:r w:rsidRPr="00A66744">
        <w:rPr>
          <w:rFonts w:eastAsia="SimSun"/>
          <w:lang w:eastAsia="ko-KR"/>
        </w:rPr>
        <w:lastRenderedPageBreak/>
        <w:t>-</w:t>
      </w:r>
      <w:r w:rsidRPr="00A66744">
        <w:rPr>
          <w:rFonts w:eastAsia="SimSun"/>
          <w:lang w:eastAsia="ko-KR"/>
        </w:rPr>
        <w:tab/>
        <w:t>any to-be-activated unknown SCell has active serving cell(s) or known to-be-activated SCell(s) on the same band.</w:t>
      </w:r>
    </w:p>
    <w:p w14:paraId="5157C969" w14:textId="77777777" w:rsidR="00A66744" w:rsidRPr="00A66744" w:rsidRDefault="00A66744" w:rsidP="00A66744">
      <w:pPr>
        <w:rPr>
          <w:rFonts w:eastAsia="SimSun"/>
          <w:lang w:eastAsia="ko-KR"/>
        </w:rPr>
      </w:pPr>
      <w:r w:rsidRPr="00A66744">
        <w:rPr>
          <w:rFonts w:eastAsia="SimSun"/>
          <w:lang w:eastAsia="ko-KR"/>
        </w:rPr>
        <w:t xml:space="preserve">The UE shall configure the SCells in activated state upon successful completion of the RRC reconfiguration procedure within the specified delay. Upon receiving the RRC reconfiguration message in </w:t>
      </w:r>
      <w:r w:rsidRPr="00A66744">
        <w:rPr>
          <w:rFonts w:eastAsia="SimSun"/>
          <w:lang w:val="en-US" w:eastAsia="zh-CN"/>
        </w:rPr>
        <w:t>slot</w:t>
      </w:r>
      <w:r w:rsidRPr="00A66744">
        <w:rPr>
          <w:rFonts w:eastAsia="SimSun"/>
          <w:lang w:eastAsia="ko-KR"/>
        </w:rPr>
        <w:t xml:space="preserve"> </w:t>
      </w:r>
      <w:r w:rsidRPr="00A66744">
        <w:rPr>
          <w:rFonts w:eastAsia="SimSun"/>
          <w:i/>
          <w:lang w:eastAsia="ko-KR"/>
        </w:rPr>
        <w:t>n</w:t>
      </w:r>
      <w:r w:rsidRPr="00A66744">
        <w:rPr>
          <w:rFonts w:eastAsia="SimSun"/>
          <w:lang w:eastAsia="ko-KR"/>
        </w:rPr>
        <w:t xml:space="preserve">, the UE shall be capable to transmit valid CSI report and apply actions for the </w:t>
      </w:r>
      <w:r w:rsidRPr="00A66744">
        <w:rPr>
          <w:rFonts w:eastAsia="SimSun" w:cs="v4.2.0"/>
          <w:lang w:eastAsia="zh-CN"/>
        </w:rPr>
        <w:t xml:space="preserve">directly activated </w:t>
      </w:r>
      <w:r w:rsidRPr="00A66744">
        <w:rPr>
          <w:rFonts w:eastAsia="SimSun"/>
          <w:lang w:eastAsia="ko-KR"/>
        </w:rPr>
        <w:t xml:space="preserve">SCell no later than in slot </w:t>
      </w:r>
      <m:oMath>
        <m:r>
          <m:rPr>
            <m:sty m:val="p"/>
          </m:rPr>
          <w:rPr>
            <w:rFonts w:ascii="Cambria Math" w:eastAsia="SimSun" w:hAnsi="Cambria Math"/>
            <w:lang w:eastAsia="ko-KR"/>
          </w:rPr>
          <m:t>n</m:t>
        </m:r>
        <m: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direct_multiple_scells</m:t>
                </m:r>
              </m:sub>
            </m:sSub>
          </m:num>
          <m:den>
            <m:r>
              <w:rPr>
                <w:rFonts w:ascii="Cambria Math" w:eastAsia="SimSun" w:hAnsi="Cambria Math"/>
              </w:rPr>
              <m:t>NR slot length</m:t>
            </m:r>
          </m:den>
        </m:f>
      </m:oMath>
      <w:r w:rsidRPr="00A66744">
        <w:rPr>
          <w:rFonts w:eastAsia="SimSun"/>
        </w:rPr>
        <w:t xml:space="preserve"> ,</w:t>
      </w:r>
    </w:p>
    <w:p w14:paraId="2FD6AB78" w14:textId="77777777" w:rsidR="00A66744" w:rsidRPr="00A66744" w:rsidRDefault="00A66744" w:rsidP="00A66744">
      <w:pPr>
        <w:rPr>
          <w:rFonts w:eastAsia="SimSun"/>
          <w:lang w:eastAsia="ko-KR"/>
        </w:rPr>
      </w:pPr>
      <w:r w:rsidRPr="00A66744">
        <w:rPr>
          <w:rFonts w:eastAsia="SimSun"/>
          <w:lang w:eastAsia="ko-KR"/>
        </w:rPr>
        <w:t>where:</w:t>
      </w:r>
    </w:p>
    <w:p w14:paraId="597CEAC4" w14:textId="77777777" w:rsidR="00A66744" w:rsidRPr="00A66744" w:rsidRDefault="00A66744" w:rsidP="00A66744">
      <w:pPr>
        <w:ind w:left="568" w:hanging="284"/>
        <w:rPr>
          <w:rFonts w:eastAsia="SimSun"/>
          <w:lang w:val="en-US" w:eastAsia="ko-KR"/>
        </w:rPr>
      </w:pPr>
      <w:r w:rsidRPr="00A66744">
        <w:rPr>
          <w:rFonts w:eastAsia="SimSun"/>
          <w:lang w:eastAsia="ko-KR"/>
        </w:rPr>
        <w:tab/>
        <w:t>N</w:t>
      </w:r>
      <w:r w:rsidRPr="00A66744">
        <w:rPr>
          <w:rFonts w:eastAsia="SimSun"/>
          <w:vertAlign w:val="subscript"/>
          <w:lang w:eastAsia="ko-KR"/>
        </w:rPr>
        <w:t>direct_multiple_scells</w:t>
      </w:r>
      <w:r w:rsidRPr="00A66744">
        <w:rPr>
          <w:rFonts w:eastAsia="SimSun"/>
          <w:lang w:eastAsia="ko-KR"/>
        </w:rPr>
        <w:t xml:space="preserve"> = </w:t>
      </w:r>
      <w:r w:rsidRPr="00A66744">
        <w:rPr>
          <w:rFonts w:eastAsia="SimSun"/>
          <w:lang w:val="en-US" w:eastAsia="zh-CN"/>
        </w:rPr>
        <w:t>T</w:t>
      </w:r>
      <w:r w:rsidRPr="00A66744">
        <w:rPr>
          <w:rFonts w:eastAsia="SimSun"/>
          <w:vertAlign w:val="subscript"/>
          <w:lang w:val="en-US" w:eastAsia="zh-CN"/>
        </w:rPr>
        <w:t>RRC_Process</w:t>
      </w:r>
      <w:r w:rsidRPr="00A66744">
        <w:rPr>
          <w:rFonts w:eastAsia="SimSun"/>
          <w:lang w:eastAsia="ko-KR"/>
        </w:rPr>
        <w:t xml:space="preserve"> + T</w:t>
      </w:r>
      <w:r w:rsidRPr="00A66744">
        <w:rPr>
          <w:rFonts w:eastAsia="SimSun"/>
          <w:vertAlign w:val="subscript"/>
          <w:lang w:eastAsia="ko-KR"/>
        </w:rPr>
        <w:t>1</w:t>
      </w:r>
      <w:r w:rsidRPr="00A66744">
        <w:rPr>
          <w:rFonts w:eastAsia="SimSun"/>
          <w:lang w:eastAsia="ko-KR"/>
        </w:rPr>
        <w:t xml:space="preserve"> + T</w:t>
      </w:r>
      <w:r w:rsidRPr="00A66744">
        <w:rPr>
          <w:rFonts w:eastAsia="SimSun"/>
          <w:vertAlign w:val="subscript"/>
          <w:lang w:eastAsia="ko-KR"/>
        </w:rPr>
        <w:t xml:space="preserve">activation_time_multiple_scells </w:t>
      </w:r>
      <w:r w:rsidRPr="00A66744">
        <w:rPr>
          <w:rFonts w:eastAsia="SimSun"/>
          <w:lang w:eastAsia="ko-KR"/>
        </w:rPr>
        <w:t>+ T</w:t>
      </w:r>
      <w:r w:rsidRPr="00A66744">
        <w:rPr>
          <w:rFonts w:eastAsia="SimSun"/>
          <w:vertAlign w:val="subscript"/>
          <w:lang w:eastAsia="ko-KR"/>
        </w:rPr>
        <w:t>CSI_Reporting</w:t>
      </w:r>
      <w:r w:rsidRPr="00A66744">
        <w:rPr>
          <w:rFonts w:eastAsia="SimSun"/>
          <w:lang w:eastAsia="ko-KR"/>
        </w:rPr>
        <w:t xml:space="preserve"> - </w:t>
      </w:r>
      <w:r w:rsidRPr="00A66744">
        <w:rPr>
          <w:rFonts w:eastAsia="SimSun"/>
          <w:iCs/>
          <w:lang w:eastAsia="ko-KR"/>
        </w:rPr>
        <w:t>3ms</w:t>
      </w:r>
    </w:p>
    <w:p w14:paraId="284748AE" w14:textId="77777777" w:rsidR="00A66744" w:rsidRPr="00A66744" w:rsidRDefault="00A66744" w:rsidP="00A66744">
      <w:pPr>
        <w:ind w:left="851" w:hanging="284"/>
        <w:rPr>
          <w:rFonts w:eastAsia="SimSun"/>
          <w:lang w:eastAsia="ko-KR"/>
        </w:rPr>
      </w:pPr>
      <w:r w:rsidRPr="00A66744">
        <w:rPr>
          <w:rFonts w:eastAsia="SimSun"/>
          <w:i/>
          <w:lang w:val="en-US" w:eastAsia="zh-CN"/>
        </w:rPr>
        <w:t>T</w:t>
      </w:r>
      <w:r w:rsidRPr="00A66744">
        <w:rPr>
          <w:rFonts w:eastAsia="SimSun"/>
          <w:i/>
          <w:vertAlign w:val="subscript"/>
          <w:lang w:val="en-US" w:eastAsia="zh-CN"/>
        </w:rPr>
        <w:t>1</w:t>
      </w:r>
      <w:r w:rsidRPr="00A66744">
        <w:rPr>
          <w:rFonts w:eastAsia="SimSun"/>
          <w:i/>
          <w:lang w:val="en-US" w:eastAsia="zh-CN"/>
        </w:rPr>
        <w:t xml:space="preserve"> </w:t>
      </w:r>
      <w:r w:rsidRPr="00A66744">
        <w:rPr>
          <w:rFonts w:eastAsia="SimSun"/>
          <w:lang w:val="en-US" w:eastAsia="zh-CN"/>
        </w:rPr>
        <w:t>and</w:t>
      </w:r>
      <w:r w:rsidRPr="00A66744">
        <w:rPr>
          <w:rFonts w:eastAsia="SimSun"/>
          <w:i/>
          <w:lang w:val="en-US" w:eastAsia="zh-CN"/>
        </w:rPr>
        <w:t xml:space="preserve"> T</w:t>
      </w:r>
      <w:r w:rsidRPr="00A66744">
        <w:rPr>
          <w:rFonts w:eastAsia="SimSun"/>
          <w:i/>
          <w:vertAlign w:val="subscript"/>
          <w:lang w:val="en-US" w:eastAsia="zh-CN"/>
        </w:rPr>
        <w:t>RRC_Process</w:t>
      </w:r>
      <w:r w:rsidRPr="00A66744">
        <w:rPr>
          <w:rFonts w:eastAsia="SimSun"/>
          <w:i/>
          <w:lang w:val="en-US" w:eastAsia="zh-CN"/>
        </w:rPr>
        <w:t xml:space="preserve"> </w:t>
      </w:r>
      <w:r w:rsidRPr="00A66744">
        <w:rPr>
          <w:rFonts w:eastAsia="SimSun"/>
          <w:lang w:val="en-US" w:eastAsia="zh-CN"/>
        </w:rPr>
        <w:t>are specified in clause 8.3.4,</w:t>
      </w:r>
    </w:p>
    <w:p w14:paraId="51BC0F21" w14:textId="77777777" w:rsidR="00A66744" w:rsidRPr="00A66744" w:rsidRDefault="00A66744" w:rsidP="00A66744">
      <w:pPr>
        <w:ind w:left="851" w:hanging="284"/>
        <w:rPr>
          <w:rFonts w:eastAsia="SimSun"/>
          <w:lang w:eastAsia="ko-KR"/>
        </w:rPr>
      </w:pPr>
      <w:r w:rsidRPr="00A66744">
        <w:rPr>
          <w:rFonts w:eastAsia="SimSun"/>
          <w:i/>
          <w:lang w:eastAsia="ko-KR"/>
        </w:rPr>
        <w:t>T</w:t>
      </w:r>
      <w:r w:rsidRPr="00A66744">
        <w:rPr>
          <w:rFonts w:eastAsia="SimSun"/>
          <w:i/>
          <w:vertAlign w:val="subscript"/>
          <w:lang w:eastAsia="ko-KR"/>
        </w:rPr>
        <w:t>activation_time_multiple_scells</w:t>
      </w:r>
      <w:r w:rsidRPr="00A66744">
        <w:rPr>
          <w:rFonts w:eastAsia="SimSun"/>
          <w:lang w:eastAsia="ko-KR"/>
        </w:rPr>
        <w:t xml:space="preserve"> and </w:t>
      </w:r>
      <w:r w:rsidRPr="00A66744">
        <w:rPr>
          <w:rFonts w:eastAsia="SimSun"/>
          <w:i/>
          <w:lang w:eastAsia="ko-KR"/>
        </w:rPr>
        <w:t>T</w:t>
      </w:r>
      <w:r w:rsidRPr="00A66744">
        <w:rPr>
          <w:rFonts w:eastAsia="SimSun"/>
          <w:i/>
          <w:vertAlign w:val="subscript"/>
          <w:lang w:eastAsia="ko-KR"/>
        </w:rPr>
        <w:t>CSI_Reporting</w:t>
      </w:r>
      <w:r w:rsidRPr="00A66744">
        <w:rPr>
          <w:rFonts w:eastAsia="SimSun"/>
          <w:lang w:eastAsia="ko-KR"/>
        </w:rPr>
        <w:t xml:space="preserve"> are specified in clause 8.3.7, where the following definition of </w:t>
      </w:r>
      <w:r w:rsidRPr="00A66744">
        <w:rPr>
          <w:rFonts w:eastAsia="SimSun"/>
          <w:i/>
          <w:lang w:eastAsia="ko-KR"/>
        </w:rPr>
        <w:t>T</w:t>
      </w:r>
      <w:r w:rsidRPr="00A66744">
        <w:rPr>
          <w:rFonts w:eastAsia="SimSun"/>
          <w:i/>
          <w:vertAlign w:val="subscript"/>
          <w:lang w:eastAsia="ko-KR"/>
        </w:rPr>
        <w:t>FirstSSB</w:t>
      </w:r>
      <w:r w:rsidRPr="00A66744">
        <w:rPr>
          <w:rFonts w:eastAsia="SimSun"/>
          <w:lang w:eastAsia="ko-KR"/>
        </w:rPr>
        <w:t xml:space="preserve">, </w:t>
      </w:r>
      <w:r w:rsidRPr="00A66744">
        <w:rPr>
          <w:rFonts w:eastAsia="SimSun"/>
          <w:i/>
          <w:lang w:eastAsia="ko-KR"/>
        </w:rPr>
        <w:t>T</w:t>
      </w:r>
      <w:r w:rsidRPr="00A66744">
        <w:rPr>
          <w:rFonts w:eastAsia="SimSun"/>
          <w:i/>
          <w:vertAlign w:val="subscript"/>
          <w:lang w:eastAsia="ko-KR"/>
        </w:rPr>
        <w:t>FirstSSB_MAX</w:t>
      </w:r>
      <w:r w:rsidRPr="00A66744">
        <w:rPr>
          <w:rFonts w:eastAsia="SimSun"/>
          <w:lang w:eastAsia="ko-KR"/>
        </w:rPr>
        <w:t xml:space="preserve">, and </w:t>
      </w:r>
      <w:r w:rsidRPr="00A66744">
        <w:rPr>
          <w:rFonts w:eastAsia="SimSun"/>
          <w:i/>
          <w:lang w:eastAsia="ko-KR"/>
        </w:rPr>
        <w:t>T</w:t>
      </w:r>
      <w:r w:rsidRPr="00A66744">
        <w:rPr>
          <w:rFonts w:eastAsia="SimSun"/>
          <w:i/>
          <w:vertAlign w:val="subscript"/>
          <w:lang w:eastAsia="ko-KR"/>
        </w:rPr>
        <w:t>FirstSSB_MAX_multiple_scells</w:t>
      </w:r>
      <w:r w:rsidRPr="00A66744">
        <w:rPr>
          <w:rFonts w:eastAsia="SimSun"/>
          <w:vertAlign w:val="subscript"/>
          <w:lang w:eastAsia="ko-KR"/>
        </w:rPr>
        <w:t xml:space="preserve"> </w:t>
      </w:r>
      <w:r w:rsidRPr="00A66744">
        <w:rPr>
          <w:rFonts w:eastAsia="SimSun"/>
          <w:lang w:eastAsia="ko-KR"/>
        </w:rPr>
        <w:t>shall override the existing ones:</w:t>
      </w:r>
    </w:p>
    <w:p w14:paraId="369D4F9D" w14:textId="77777777" w:rsidR="00A66744" w:rsidRPr="00A66744" w:rsidRDefault="00A66744" w:rsidP="00A66744">
      <w:pPr>
        <w:ind w:left="851" w:hanging="284"/>
        <w:rPr>
          <w:rFonts w:eastAsia="SimSun"/>
          <w:lang w:eastAsia="ko-KR"/>
        </w:rPr>
      </w:pPr>
      <w:r w:rsidRPr="00A66744">
        <w:rPr>
          <w:rFonts w:eastAsia="SimSun"/>
          <w:i/>
          <w:iCs/>
          <w:lang w:eastAsia="ko-KR"/>
        </w:rPr>
        <w:t>-</w:t>
      </w:r>
      <w:r w:rsidRPr="00A66744">
        <w:rPr>
          <w:rFonts w:eastAsia="SimSun"/>
          <w:i/>
          <w:iCs/>
          <w:lang w:eastAsia="ko-KR"/>
        </w:rPr>
        <w:tab/>
        <w:t>T</w:t>
      </w:r>
      <w:r w:rsidRPr="00A66744">
        <w:rPr>
          <w:rFonts w:eastAsia="SimSun"/>
          <w:i/>
          <w:iCs/>
          <w:vertAlign w:val="subscript"/>
          <w:lang w:eastAsia="ko-KR"/>
        </w:rPr>
        <w:t>FirstSSB</w:t>
      </w:r>
      <w:r w:rsidRPr="00A66744">
        <w:rPr>
          <w:rFonts w:eastAsia="SimSun"/>
          <w:i/>
          <w:iCs/>
          <w:lang w:eastAsia="ko-KR"/>
        </w:rPr>
        <w:t xml:space="preserve"> </w:t>
      </w:r>
      <w:r w:rsidRPr="00A66744">
        <w:rPr>
          <w:rFonts w:eastAsia="SimSun"/>
          <w:lang w:eastAsia="ko-KR"/>
        </w:rPr>
        <w:t>and</w:t>
      </w:r>
      <w:r w:rsidRPr="00A66744">
        <w:rPr>
          <w:rFonts w:eastAsia="SimSun"/>
          <w:i/>
          <w:iCs/>
          <w:lang w:eastAsia="ko-KR"/>
        </w:rPr>
        <w:t xml:space="preserve"> T</w:t>
      </w:r>
      <w:r w:rsidRPr="00A66744">
        <w:rPr>
          <w:rFonts w:eastAsia="SimSun"/>
          <w:i/>
          <w:iCs/>
          <w:vertAlign w:val="subscript"/>
          <w:lang w:eastAsia="ko-KR"/>
        </w:rPr>
        <w:t>FirstSSB_MAX</w:t>
      </w:r>
      <w:r w:rsidRPr="00A66744">
        <w:rPr>
          <w:rFonts w:eastAsia="SimSun"/>
          <w:lang w:eastAsia="ko-KR"/>
        </w:rPr>
        <w:t>: as specified in clause 8.3.4,</w:t>
      </w:r>
    </w:p>
    <w:p w14:paraId="4C03FFB8" w14:textId="77777777" w:rsidR="00A66744" w:rsidRPr="00A66744" w:rsidRDefault="00A66744" w:rsidP="00A66744">
      <w:pPr>
        <w:ind w:left="851" w:hanging="284"/>
        <w:rPr>
          <w:rFonts w:eastAsia="SimSun"/>
          <w:lang w:eastAsia="zh-CN"/>
        </w:rPr>
      </w:pPr>
      <w:r w:rsidRPr="00A66744">
        <w:rPr>
          <w:rFonts w:eastAsia="SimSun"/>
          <w:lang w:eastAsia="zh-CN"/>
        </w:rPr>
        <w:t>-</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FirstSSB_MAX_multiple_scells</w:t>
      </w:r>
      <w:r w:rsidRPr="00A66744">
        <w:rPr>
          <w:rFonts w:eastAsia="SimSun"/>
          <w:lang w:eastAsia="zh-CN"/>
        </w:rPr>
        <w:t xml:space="preserve">: the time to the end of the first complete SSB burst indicated by the SMTC after slot </w:t>
      </w:r>
      <w:r w:rsidRPr="00A66744">
        <w:rPr>
          <w:rFonts w:eastAsia="SimSun"/>
          <w:i/>
          <w:iCs/>
          <w:lang w:eastAsia="zh-CN"/>
        </w:rPr>
        <w:t xml:space="preserve">n + </w:t>
      </w:r>
      <m:oMath>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i/>
                        <w:iCs/>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1</m:t>
                </m:r>
              </m:sub>
            </m:sSub>
          </m:num>
          <m:den>
            <m:r>
              <w:rPr>
                <w:rFonts w:ascii="Cambria Math" w:eastAsia="SimSun" w:hAnsi="Cambria Math"/>
                <w:lang w:eastAsia="zh-CN"/>
              </w:rPr>
              <m:t>NR slot length</m:t>
            </m:r>
          </m:den>
        </m:f>
      </m:oMath>
      <w:r w:rsidRPr="00A66744">
        <w:rPr>
          <w:rFonts w:eastAsia="SimSun"/>
          <w:i/>
          <w:iCs/>
          <w:vertAlign w:val="subscript"/>
          <w:lang w:eastAsia="zh-CN"/>
        </w:rPr>
        <w:t xml:space="preserve"> </w:t>
      </w:r>
      <w:r w:rsidRPr="00A66744">
        <w:rPr>
          <w:rFonts w:eastAsia="SimSun"/>
          <w:lang w:eastAsia="zh-CN"/>
        </w:rPr>
        <w:t>, further fulfilling:</w:t>
      </w:r>
    </w:p>
    <w:p w14:paraId="50760CD6"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5BD74329"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 xml:space="preserve">In FR2, the occasion when all active serving cells and SCells being activated or released are transmitting SSB bursts in the same slot. </w:t>
      </w:r>
    </w:p>
    <w:p w14:paraId="6C38586E" w14:textId="77777777" w:rsidR="00A66744" w:rsidRPr="00A66744" w:rsidRDefault="00A66744" w:rsidP="00A66744">
      <w:pPr>
        <w:rPr>
          <w:rFonts w:eastAsia="SimSun"/>
          <w:lang w:eastAsia="ko-KR"/>
        </w:rPr>
      </w:pPr>
      <w:r w:rsidRPr="00A66744">
        <w:rPr>
          <w:rFonts w:eastAsia="SimSu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8A55A50" w14:textId="77777777" w:rsidR="00A66744" w:rsidRPr="00A66744" w:rsidRDefault="00A66744" w:rsidP="00A66744">
      <w:pPr>
        <w:rPr>
          <w:rFonts w:eastAsia="SimSun"/>
        </w:rPr>
      </w:pPr>
      <w:r w:rsidRPr="00A66744">
        <w:rPr>
          <w:rFonts w:eastAsia="SimSun"/>
        </w:rPr>
        <w:t>The UE may be allowed to cause interruptions to serving cells on other component carriers during an interruption window, as specified in clause 8.2. The starting point of an interruption</w:t>
      </w:r>
      <w:r w:rsidRPr="00A66744">
        <w:rPr>
          <w:rFonts w:eastAsia="SimSun"/>
          <w:lang w:eastAsia="zh-CN"/>
        </w:rPr>
        <w:t xml:space="preserve"> window on spCell or any activated SCell </w:t>
      </w:r>
      <w:r w:rsidRPr="00A66744">
        <w:rPr>
          <w:rFonts w:eastAsia="SimSun"/>
          <w:lang w:val="en-US"/>
        </w:rPr>
        <w:t xml:space="preserve">shall not </w:t>
      </w:r>
      <w:r w:rsidRPr="00A66744">
        <w:rPr>
          <w:rFonts w:eastAsia="SimSun"/>
        </w:rPr>
        <w:t xml:space="preserve">occur before slot </w:t>
      </w:r>
      <w:r w:rsidRPr="00A66744">
        <w:rPr>
          <w:rFonts w:eastAsia="SimSun"/>
          <w:i/>
          <w:iCs/>
        </w:rPr>
        <w:t>n</w:t>
      </w:r>
      <w:r w:rsidRPr="00A66744">
        <w:rPr>
          <w:rFonts w:eastAsia="SimSun"/>
          <w:lang w:eastAsia="zh-CN"/>
        </w:rPr>
        <w:t>+1+</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num>
          <m:den>
            <m:r>
              <w:rPr>
                <w:rFonts w:ascii="Cambria Math" w:eastAsia="SimSun" w:hAnsi="Cambria Math"/>
                <w:lang w:eastAsia="zh-CN"/>
              </w:rPr>
              <m:t>NR slot length</m:t>
            </m:r>
          </m:den>
        </m:f>
      </m:oMath>
      <w:r w:rsidRPr="00A66744">
        <w:rPr>
          <w:rFonts w:eastAsia="SimSun"/>
        </w:rPr>
        <w:t xml:space="preserve">, and shall not occur after slot </w:t>
      </w:r>
      <w:r w:rsidRPr="00A66744">
        <w:rPr>
          <w:rFonts w:eastAsia="SimSun"/>
          <w:i/>
          <w:iCs/>
        </w:rPr>
        <w:t>n+</w:t>
      </w:r>
      <w:r w:rsidRPr="00A66744">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A66744">
        <w:rPr>
          <w:rFonts w:eastAsia="SimSun"/>
        </w:rPr>
        <w:t xml:space="preserve">, where NR slot length is with respect to the numerology of the SCell being activated, and </w:t>
      </w:r>
      <w:r w:rsidRPr="00A66744">
        <w:rPr>
          <w:rFonts w:eastAsia="SimSun"/>
          <w:i/>
          <w:iCs/>
        </w:rPr>
        <w:t>T</w:t>
      </w:r>
      <w:r w:rsidRPr="00A66744">
        <w:rPr>
          <w:rFonts w:eastAsia="SimSun"/>
          <w:i/>
          <w:iCs/>
          <w:vertAlign w:val="subscript"/>
        </w:rPr>
        <w:t>X</w:t>
      </w:r>
      <w:r w:rsidRPr="00A66744">
        <w:rPr>
          <w:rFonts w:eastAsia="SimSun"/>
        </w:rPr>
        <w:t xml:space="preserve"> is:</w:t>
      </w:r>
    </w:p>
    <w:p w14:paraId="0A868DB3"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zh-CN"/>
        </w:rPr>
        <w:tab/>
      </w:r>
      <w:r w:rsidRPr="00A66744">
        <w:rPr>
          <w:rFonts w:eastAsia="SimSun"/>
          <w:i/>
          <w:iCs/>
        </w:rPr>
        <w:t>T</w:t>
      </w:r>
      <w:r w:rsidRPr="00A66744">
        <w:rPr>
          <w:rFonts w:eastAsia="SimSun"/>
          <w:i/>
          <w:iCs/>
          <w:vertAlign w:val="subscript"/>
        </w:rPr>
        <w:t>FirstSSB</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w:t>
      </w:r>
      <w:r w:rsidRPr="00A66744">
        <w:rPr>
          <w:rFonts w:eastAsia="SimSun"/>
        </w:rPr>
        <w:t>;</w:t>
      </w:r>
    </w:p>
    <w:p w14:paraId="66F6CF50"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lang w:eastAsia="zh-CN"/>
        </w:rPr>
        <w:t>T</w:t>
      </w:r>
      <w:r w:rsidRPr="00A66744">
        <w:rPr>
          <w:rFonts w:eastAsia="SimSun"/>
          <w:i/>
          <w:iCs/>
          <w:vertAlign w:val="subscript"/>
          <w:lang w:eastAsia="zh-CN"/>
        </w:rPr>
        <w:t>FirstSSB_MAX</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FirstSSB_MAX</w:t>
      </w:r>
      <w:r w:rsidRPr="00A66744">
        <w:rPr>
          <w:rFonts w:eastAsia="SimSun"/>
        </w:rPr>
        <w:t>;</w:t>
      </w:r>
    </w:p>
    <w:p w14:paraId="257C0E40" w14:textId="77777777" w:rsidR="00A66744" w:rsidRPr="00A66744" w:rsidRDefault="00A66744" w:rsidP="00A66744">
      <w:pPr>
        <w:ind w:left="568" w:hanging="284"/>
        <w:rPr>
          <w:rFonts w:eastAsia="SimSun"/>
        </w:rPr>
      </w:pPr>
      <w:r w:rsidRPr="00A66744">
        <w:rPr>
          <w:rFonts w:eastAsia="SimSun"/>
          <w:lang w:eastAsia="zh-CN"/>
        </w:rPr>
        <w:t xml:space="preserve">- </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FirstSSB_MAX_multiple_scell</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FirstSSB_MAX_multiple_scells</w:t>
      </w:r>
      <w:r w:rsidRPr="00A66744">
        <w:rPr>
          <w:rFonts w:eastAsia="SimSun"/>
        </w:rPr>
        <w:t>;</w:t>
      </w:r>
    </w:p>
    <w:p w14:paraId="233B6D17"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rPr>
        <w:t>T</w:t>
      </w:r>
      <w:r w:rsidRPr="00A66744">
        <w:rPr>
          <w:rFonts w:eastAsia="SimSun"/>
          <w:i/>
          <w:iCs/>
          <w:vertAlign w:val="subscript"/>
          <w:lang w:eastAsia="zh-CN"/>
        </w:rPr>
        <w:t>uncertainty_MAC</w:t>
      </w:r>
      <w:r w:rsidRPr="00A66744">
        <w:rPr>
          <w:rFonts w:eastAsia="SimSun"/>
          <w:i/>
          <w:iCs/>
        </w:rPr>
        <w:t xml:space="preserve"> +T</w:t>
      </w:r>
      <w:r w:rsidRPr="00A66744">
        <w:rPr>
          <w:rFonts w:eastAsia="SimSun"/>
          <w:i/>
          <w:iCs/>
          <w:vertAlign w:val="subscript"/>
        </w:rPr>
        <w:t>FineTiming</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FineTiming</w:t>
      </w:r>
      <w:r w:rsidRPr="00A66744">
        <w:rPr>
          <w:rFonts w:eastAsia="SimSun"/>
          <w:i/>
          <w:iCs/>
        </w:rPr>
        <w:t>.</w:t>
      </w:r>
    </w:p>
    <w:p w14:paraId="39D4DBE7" w14:textId="77777777" w:rsidR="00A66744" w:rsidRPr="00A66744" w:rsidRDefault="00A66744" w:rsidP="00A66744">
      <w:pPr>
        <w:rPr>
          <w:rFonts w:eastAsia="SimSun"/>
          <w:color w:val="000000"/>
        </w:rPr>
      </w:pPr>
      <w:r w:rsidRPr="00A66744">
        <w:rPr>
          <w:rFonts w:eastAsia="SimSun"/>
          <w:color w:val="000000"/>
        </w:rPr>
        <w:t>The length of the interruption window may be different for different victim cells, and depends on the applicable scenario and on the frequency band relation between the aggressor cell and the victim cell.</w:t>
      </w:r>
    </w:p>
    <w:p w14:paraId="360510E0" w14:textId="77777777" w:rsidR="00A66744" w:rsidRPr="00A66744" w:rsidRDefault="00A66744" w:rsidP="00A66744">
      <w:pPr>
        <w:overflowPunct w:val="0"/>
        <w:autoSpaceDE w:val="0"/>
        <w:autoSpaceDN w:val="0"/>
        <w:adjustRightInd w:val="0"/>
        <w:textAlignment w:val="baseline"/>
        <w:rPr>
          <w:color w:val="000000"/>
          <w:lang w:eastAsia="ko-KR"/>
        </w:rPr>
      </w:pPr>
      <w:r w:rsidRPr="00A66744">
        <w:rPr>
          <w:color w:val="000000"/>
          <w:lang w:eastAsia="ko-KR"/>
        </w:rPr>
        <w:t xml:space="preserve">Starting from the slot </w:t>
      </w:r>
      <m:oMath>
        <m:r>
          <w:rPr>
            <w:rFonts w:ascii="Cambria Math" w:hAnsi="Cambria Math"/>
            <w:color w:val="000000"/>
            <w:lang w:eastAsia="ko-KR"/>
          </w:rPr>
          <m:t>n+</m:t>
        </m:r>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 xml:space="preserve">RRC_Process </m:t>
                </m:r>
              </m:sub>
            </m:sSub>
            <m:sSub>
              <m:sSubPr>
                <m:ctrlPr>
                  <w:rPr>
                    <w:rFonts w:ascii="Cambria Math" w:eastAsia="SimSun" w:hAnsi="Cambria Math"/>
                    <w:i/>
                    <w:color w:val="000000"/>
                  </w:rPr>
                </m:ctrlPr>
              </m:sSubPr>
              <m:e>
                <m:r>
                  <w:rPr>
                    <w:rFonts w:ascii="Cambria Math" w:eastAsia="SimSun" w:hAnsi="Cambria Math"/>
                    <w:color w:val="000000"/>
                  </w:rPr>
                  <m:t>+ T</m:t>
                </m:r>
              </m:e>
              <m:sub>
                <m:r>
                  <w:rPr>
                    <w:rFonts w:ascii="Cambria Math" w:eastAsia="SimSun" w:hAnsi="Cambria Math"/>
                    <w:color w:val="000000"/>
                  </w:rPr>
                  <m:t>1</m:t>
                </m:r>
              </m:sub>
            </m:sSub>
          </m:num>
          <m:den>
            <m:r>
              <w:rPr>
                <w:rFonts w:ascii="Cambria Math" w:eastAsia="SimSun" w:hAnsi="Cambria Math"/>
                <w:color w:val="000000"/>
              </w:rPr>
              <m:t>NR slot length</m:t>
            </m:r>
          </m:den>
        </m:f>
      </m:oMath>
      <w:r w:rsidRPr="00A66744">
        <w:rPr>
          <w:rFonts w:eastAsia="SimSun"/>
          <w:color w:val="000000"/>
          <w:lang w:eastAsia="zh-CN"/>
        </w:rPr>
        <w:t xml:space="preserve"> </w:t>
      </w:r>
      <w:r w:rsidRPr="00A66744">
        <w:rPr>
          <w:color w:val="000000"/>
          <w:lang w:eastAsia="ko-KR"/>
        </w:rPr>
        <w:t>until the UE has completed the direct SCell activation, the UE shall report CQI index = 0 (out of range) if the UE has available uplink resources to report CQI for the SCells.</w:t>
      </w:r>
    </w:p>
    <w:p w14:paraId="7B6520B0" w14:textId="77777777" w:rsidR="00A66744" w:rsidRPr="00A66744" w:rsidRDefault="00A66744" w:rsidP="00A66744">
      <w:pPr>
        <w:keepNext/>
        <w:keepLines/>
        <w:spacing w:before="120"/>
        <w:ind w:left="1134" w:hanging="1134"/>
        <w:outlineLvl w:val="2"/>
        <w:rPr>
          <w:rFonts w:ascii="Arial" w:eastAsia="SimSun" w:hAnsi="Arial"/>
          <w:sz w:val="28"/>
          <w:lang w:eastAsia="ko-KR"/>
        </w:rPr>
      </w:pPr>
      <w:bookmarkStart w:id="49" w:name="_Hlk47447827"/>
      <w:r w:rsidRPr="00A66744">
        <w:rPr>
          <w:rFonts w:ascii="Arial" w:eastAsia="SimSun" w:hAnsi="Arial"/>
          <w:sz w:val="28"/>
          <w:lang w:eastAsia="ko-KR"/>
        </w:rPr>
        <w:t>8.3.10</w:t>
      </w:r>
      <w:r w:rsidRPr="00A66744">
        <w:rPr>
          <w:rFonts w:ascii="Arial" w:eastAsia="SimSun" w:hAnsi="Arial"/>
          <w:sz w:val="28"/>
          <w:lang w:eastAsia="ko-KR"/>
        </w:rPr>
        <w:tab/>
        <w:t>Direct SCell Activation of Multiple Downlink SCells at Handover</w:t>
      </w:r>
    </w:p>
    <w:p w14:paraId="71A3EC6E" w14:textId="77777777" w:rsidR="00A66744" w:rsidRPr="00A66744" w:rsidRDefault="00A66744" w:rsidP="00A66744">
      <w:pPr>
        <w:rPr>
          <w:rFonts w:eastAsia="SimSun"/>
          <w:lang w:eastAsia="ko-KR"/>
        </w:rPr>
      </w:pPr>
      <w:r w:rsidRPr="00A66744">
        <w:rPr>
          <w:rFonts w:eastAsia="SimSun"/>
          <w:lang w:eastAsia="ko-KR"/>
        </w:rPr>
        <w:t xml:space="preserve">The requirements in this clause apply for UE being configured in the RRC reconfiguration message, TS 38.331 [2], for handover with </w:t>
      </w:r>
      <w:del w:id="50" w:author="Ericsson" w:date="2020-10-21T17:20:00Z">
        <w:r w:rsidRPr="0036652B" w:rsidDel="00A66744">
          <w:rPr>
            <w:rFonts w:eastAsia="SimSun"/>
            <w:lang w:eastAsia="ko-KR"/>
          </w:rPr>
          <w:delText>[</w:delText>
        </w:r>
      </w:del>
      <w:r w:rsidRPr="0036652B">
        <w:rPr>
          <w:rFonts w:eastAsia="SimSun"/>
          <w:lang w:eastAsia="ko-KR"/>
        </w:rPr>
        <w:t>2</w:t>
      </w:r>
      <w:del w:id="51" w:author="Ericsson" w:date="2020-10-21T17:20:00Z">
        <w:r w:rsidRPr="0036652B" w:rsidDel="00A66744">
          <w:rPr>
            <w:rFonts w:eastAsia="SimSun"/>
            <w:lang w:eastAsia="ko-KR"/>
          </w:rPr>
          <w:delText>]</w:delText>
        </w:r>
      </w:del>
      <w:r w:rsidRPr="00A66744">
        <w:rPr>
          <w:rFonts w:eastAsia="SimSun"/>
          <w:lang w:eastAsia="ko-KR"/>
        </w:rPr>
        <w:t xml:space="preserve"> SCells for which the parameter </w:t>
      </w:r>
      <w:r w:rsidRPr="00A66744">
        <w:rPr>
          <w:rFonts w:eastAsia="SimSun"/>
          <w:i/>
          <w:lang w:eastAsia="ko-KR"/>
        </w:rPr>
        <w:t>sCellState</w:t>
      </w:r>
      <w:r w:rsidRPr="00A66744">
        <w:rPr>
          <w:rFonts w:eastAsia="SimSun"/>
          <w:lang w:eastAsia="ko-KR"/>
        </w:rPr>
        <w:t xml:space="preserve"> is set to </w:t>
      </w:r>
      <w:r w:rsidRPr="00A66744">
        <w:rPr>
          <w:rFonts w:eastAsia="SimSun"/>
          <w:i/>
          <w:lang w:eastAsia="ko-KR"/>
        </w:rPr>
        <w:t>activated</w:t>
      </w:r>
      <w:r w:rsidRPr="00A66744">
        <w:rPr>
          <w:rFonts w:eastAsia="SimSun"/>
          <w:lang w:eastAsia="ko-KR"/>
        </w:rPr>
        <w:t>.</w:t>
      </w:r>
    </w:p>
    <w:p w14:paraId="38B238C3" w14:textId="77777777" w:rsidR="00A66744" w:rsidRPr="00A66744" w:rsidRDefault="00A66744" w:rsidP="00A66744">
      <w:pPr>
        <w:rPr>
          <w:rFonts w:eastAsia="SimSun"/>
          <w:lang w:val="en-US" w:eastAsia="ko-KR"/>
        </w:rPr>
      </w:pPr>
      <w:r w:rsidRPr="00A66744">
        <w:rPr>
          <w:rFonts w:eastAsia="SimSun"/>
          <w:lang w:val="en-US" w:eastAsia="ko-KR"/>
        </w:rPr>
        <w:t>In MCG of NE-DC, MCG of NR-DC, or in stand-alone NR, the requirements in this clause shall apply when the following conditions are met:</w:t>
      </w:r>
    </w:p>
    <w:p w14:paraId="283873F9"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UE does not receive any RRC reconfiguration message for direct activation of SCells within the activation period defined in this clause,</w:t>
      </w:r>
    </w:p>
    <w:p w14:paraId="18C5D6D9"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there is no other SCell activation, deactivation, addition or release before direct activation is completed for all the SCells activated by the single RRC reconfiguration message in this clause, and</w:t>
      </w:r>
    </w:p>
    <w:p w14:paraId="78D00FEE" w14:textId="77777777" w:rsidR="00A66744" w:rsidRPr="00A66744" w:rsidRDefault="00A66744" w:rsidP="00A66744">
      <w:pPr>
        <w:ind w:left="568" w:hanging="284"/>
        <w:rPr>
          <w:rFonts w:eastAsia="SimSun"/>
          <w:lang w:eastAsia="ko-KR"/>
        </w:rPr>
      </w:pPr>
      <w:r w:rsidRPr="00A66744">
        <w:rPr>
          <w:rFonts w:eastAsia="SimSun"/>
          <w:lang w:eastAsia="ko-KR"/>
        </w:rPr>
        <w:lastRenderedPageBreak/>
        <w:t>-</w:t>
      </w:r>
      <w:r w:rsidRPr="00A66744">
        <w:rPr>
          <w:rFonts w:eastAsia="SimSun"/>
          <w:lang w:eastAsia="ko-KR"/>
        </w:rPr>
        <w:tab/>
        <w:t>in NE-DC, there is no E-UTRAN SCell activation, deactivation, addition or release before the direct activation of SCells in this clause is completed.</w:t>
      </w:r>
    </w:p>
    <w:p w14:paraId="61001A24" w14:textId="77777777" w:rsidR="00A66744" w:rsidRPr="00A66744" w:rsidRDefault="00A66744" w:rsidP="00A66744">
      <w:pPr>
        <w:rPr>
          <w:rFonts w:eastAsia="SimSun"/>
        </w:rPr>
      </w:pPr>
      <w:r w:rsidRPr="00A66744">
        <w:rPr>
          <w:rFonts w:eastAsia="SimSun"/>
          <w:lang w:eastAsia="ko-KR"/>
        </w:rPr>
        <w:t xml:space="preserve">The UE shall configure the SCells in activated state upon successful completion of the RRC reconfiguration procedure within the specified delay. Upon receiving the RRC reconfiguration message in </w:t>
      </w:r>
      <w:r w:rsidRPr="00A66744">
        <w:rPr>
          <w:rFonts w:eastAsia="SimSun"/>
          <w:lang w:val="en-US" w:eastAsia="zh-CN"/>
        </w:rPr>
        <w:t>slot</w:t>
      </w:r>
      <w:r w:rsidRPr="00A66744">
        <w:rPr>
          <w:rFonts w:eastAsia="SimSun"/>
          <w:lang w:eastAsia="ko-KR"/>
        </w:rPr>
        <w:t xml:space="preserve"> </w:t>
      </w:r>
      <w:r w:rsidRPr="00A66744">
        <w:rPr>
          <w:rFonts w:eastAsia="SimSun"/>
          <w:i/>
          <w:lang w:eastAsia="ko-KR"/>
        </w:rPr>
        <w:t>n</w:t>
      </w:r>
      <w:r w:rsidRPr="00A66744">
        <w:rPr>
          <w:rFonts w:eastAsia="SimSun"/>
          <w:lang w:eastAsia="ko-KR"/>
        </w:rPr>
        <w:t xml:space="preserve">, the UE shall be capable to transmit valid CSI report and apply actions for the </w:t>
      </w:r>
      <w:r w:rsidRPr="00A66744">
        <w:rPr>
          <w:rFonts w:eastAsia="SimSun" w:cs="v4.2.0"/>
          <w:lang w:eastAsia="zh-CN"/>
        </w:rPr>
        <w:t xml:space="preserve">directly activated </w:t>
      </w:r>
      <w:r w:rsidRPr="00A66744">
        <w:rPr>
          <w:rFonts w:eastAsia="SimSun"/>
          <w:lang w:eastAsia="ko-KR"/>
        </w:rPr>
        <w:t xml:space="preserve">SCells no later than in slot </w:t>
      </w:r>
      <m:oMath>
        <m:r>
          <m:rPr>
            <m:sty m:val="p"/>
          </m:rPr>
          <w:rPr>
            <w:rFonts w:ascii="Cambria Math" w:eastAsia="SimSun" w:hAnsi="Cambria Math"/>
            <w:lang w:eastAsia="ko-KR"/>
          </w:rPr>
          <m:t>n</m:t>
        </m:r>
        <m: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direct_multiple_scells</m:t>
                </m:r>
              </m:sub>
            </m:sSub>
          </m:num>
          <m:den>
            <m:r>
              <w:rPr>
                <w:rFonts w:ascii="Cambria Math" w:eastAsia="SimSun" w:hAnsi="Cambria Math"/>
              </w:rPr>
              <m:t>NR slot length</m:t>
            </m:r>
          </m:den>
        </m:f>
      </m:oMath>
      <w:r w:rsidRPr="00A66744">
        <w:rPr>
          <w:rFonts w:eastAsia="SimSun"/>
        </w:rPr>
        <w:t xml:space="preserve"> , </w:t>
      </w:r>
      <w:r w:rsidRPr="00A66744">
        <w:rPr>
          <w:rFonts w:eastAsia="SimSun"/>
          <w:lang w:eastAsia="ko-KR"/>
        </w:rPr>
        <w:t>where:</w:t>
      </w:r>
    </w:p>
    <w:p w14:paraId="5BF7BA82" w14:textId="77777777" w:rsidR="00A66744" w:rsidRPr="00A66744" w:rsidRDefault="00A66744" w:rsidP="00A66744">
      <w:pPr>
        <w:ind w:left="568" w:hanging="284"/>
        <w:rPr>
          <w:rFonts w:eastAsia="SimSun"/>
          <w:lang w:val="en-US" w:eastAsia="ko-KR"/>
        </w:rPr>
      </w:pPr>
      <w:r w:rsidRPr="00A66744">
        <w:rPr>
          <w:rFonts w:eastAsia="SimSun"/>
          <w:lang w:eastAsia="ko-KR"/>
        </w:rPr>
        <w:tab/>
      </w:r>
      <w:bookmarkStart w:id="52" w:name="_Hlk47447588"/>
      <w:r w:rsidRPr="00A66744">
        <w:rPr>
          <w:rFonts w:eastAsia="SimSun"/>
          <w:lang w:eastAsia="ko-KR"/>
        </w:rPr>
        <w:t>N</w:t>
      </w:r>
      <w:r w:rsidRPr="00A66744">
        <w:rPr>
          <w:rFonts w:eastAsia="SimSun"/>
          <w:vertAlign w:val="subscript"/>
          <w:lang w:eastAsia="ko-KR"/>
        </w:rPr>
        <w:t>direct_multiple_scells</w:t>
      </w:r>
      <w:r w:rsidRPr="00A66744">
        <w:rPr>
          <w:rFonts w:eastAsia="SimSun"/>
          <w:lang w:eastAsia="ko-KR"/>
        </w:rPr>
        <w:t xml:space="preserve"> = </w:t>
      </w:r>
      <w:r w:rsidRPr="00A66744">
        <w:rPr>
          <w:rFonts w:eastAsia="SimSun"/>
          <w:lang w:eastAsia="zh-CN"/>
        </w:rPr>
        <w:t>T</w:t>
      </w:r>
      <w:r w:rsidRPr="00A66744">
        <w:rPr>
          <w:rFonts w:eastAsia="SimSun"/>
          <w:vertAlign w:val="subscript"/>
          <w:lang w:eastAsia="zh-CN"/>
        </w:rPr>
        <w:t>RRC_process</w:t>
      </w:r>
      <w:r w:rsidRPr="00A66744">
        <w:rPr>
          <w:rFonts w:eastAsia="SimSun"/>
          <w:lang w:eastAsia="zh-CN"/>
        </w:rPr>
        <w:t xml:space="preserve"> + T</w:t>
      </w:r>
      <w:r w:rsidRPr="00A66744">
        <w:rPr>
          <w:rFonts w:eastAsia="SimSun"/>
          <w:vertAlign w:val="subscript"/>
          <w:lang w:eastAsia="zh-CN"/>
        </w:rPr>
        <w:t>interrupt</w:t>
      </w:r>
      <w:r w:rsidRPr="00A66744">
        <w:rPr>
          <w:rFonts w:eastAsia="SimSun"/>
          <w:lang w:eastAsia="zh-CN"/>
        </w:rPr>
        <w:t xml:space="preserve"> + T</w:t>
      </w:r>
      <w:r w:rsidRPr="00A66744">
        <w:rPr>
          <w:rFonts w:eastAsia="SimSun"/>
          <w:vertAlign w:val="subscript"/>
          <w:lang w:eastAsia="zh-CN"/>
        </w:rPr>
        <w:t>2</w:t>
      </w:r>
      <w:r w:rsidRPr="00A66744">
        <w:rPr>
          <w:rFonts w:eastAsia="SimSun"/>
          <w:lang w:eastAsia="zh-CN"/>
        </w:rPr>
        <w:t xml:space="preserve"> + T</w:t>
      </w:r>
      <w:r w:rsidRPr="00A66744">
        <w:rPr>
          <w:rFonts w:eastAsia="SimSun"/>
          <w:vertAlign w:val="subscript"/>
          <w:lang w:eastAsia="zh-CN"/>
        </w:rPr>
        <w:t>3</w:t>
      </w:r>
      <w:r w:rsidRPr="00A66744">
        <w:rPr>
          <w:rFonts w:eastAsia="SimSun"/>
          <w:lang w:eastAsia="ko-KR"/>
        </w:rPr>
        <w:t xml:space="preserve"> + T</w:t>
      </w:r>
      <w:r w:rsidRPr="00A66744">
        <w:rPr>
          <w:rFonts w:eastAsia="SimSun"/>
          <w:vertAlign w:val="subscript"/>
          <w:lang w:eastAsia="ko-KR"/>
        </w:rPr>
        <w:t xml:space="preserve">activation_time_multiple_scells </w:t>
      </w:r>
      <w:r w:rsidRPr="00A66744">
        <w:rPr>
          <w:rFonts w:eastAsia="SimSun"/>
          <w:lang w:eastAsia="ko-KR"/>
        </w:rPr>
        <w:t>+ T</w:t>
      </w:r>
      <w:r w:rsidRPr="00A66744">
        <w:rPr>
          <w:rFonts w:eastAsia="SimSun"/>
          <w:vertAlign w:val="subscript"/>
          <w:lang w:eastAsia="ko-KR"/>
        </w:rPr>
        <w:t>CSI_Reporting</w:t>
      </w:r>
      <w:r w:rsidRPr="00A66744">
        <w:rPr>
          <w:rFonts w:eastAsia="SimSun"/>
          <w:lang w:eastAsia="ko-KR"/>
        </w:rPr>
        <w:t xml:space="preserve"> </w:t>
      </w:r>
      <w:r w:rsidRPr="00A66744">
        <w:rPr>
          <w:rFonts w:eastAsia="SimSun"/>
          <w:iCs/>
          <w:lang w:eastAsia="ko-KR"/>
        </w:rPr>
        <w:t>- 3ms</w:t>
      </w:r>
      <w:bookmarkEnd w:id="52"/>
    </w:p>
    <w:p w14:paraId="49BAE87D" w14:textId="77777777" w:rsidR="00A66744" w:rsidRPr="00A66744" w:rsidRDefault="00A66744" w:rsidP="00A66744">
      <w:pPr>
        <w:ind w:left="568" w:hanging="284"/>
        <w:rPr>
          <w:rFonts w:eastAsia="SimSun"/>
          <w:lang w:eastAsia="zh-CN"/>
        </w:rPr>
      </w:pPr>
      <w:r w:rsidRPr="00A66744">
        <w:rPr>
          <w:rFonts w:eastAsia="SimSun"/>
          <w:lang w:val="en-US" w:eastAsia="zh-CN"/>
        </w:rPr>
        <w:tab/>
      </w:r>
      <w:r w:rsidRPr="00A66744">
        <w:rPr>
          <w:rFonts w:eastAsia="SimSun"/>
          <w:i/>
          <w:iCs/>
          <w:lang w:val="en-US" w:eastAsia="zh-CN"/>
        </w:rPr>
        <w:t>T</w:t>
      </w:r>
      <w:r w:rsidRPr="00A66744">
        <w:rPr>
          <w:rFonts w:eastAsia="SimSun"/>
          <w:i/>
          <w:iCs/>
          <w:vertAlign w:val="subscript"/>
          <w:lang w:val="en-US" w:eastAsia="zh-CN"/>
        </w:rPr>
        <w:t>RRC_Process</w:t>
      </w:r>
      <w:r w:rsidRPr="00A66744">
        <w:rPr>
          <w:rFonts w:eastAsia="SimSun"/>
          <w:i/>
          <w:iCs/>
          <w:lang w:eastAsia="zh-CN"/>
        </w:rPr>
        <w:t>, T</w:t>
      </w:r>
      <w:r w:rsidRPr="00A66744">
        <w:rPr>
          <w:rFonts w:eastAsia="SimSun"/>
          <w:i/>
          <w:iCs/>
          <w:vertAlign w:val="subscript"/>
          <w:lang w:eastAsia="zh-CN"/>
        </w:rPr>
        <w:t>interrupt</w:t>
      </w:r>
      <w:r w:rsidRPr="00A66744">
        <w:rPr>
          <w:rFonts w:eastAsia="SimSun"/>
          <w:i/>
          <w:iCs/>
          <w:lang w:eastAsia="zh-CN"/>
        </w:rPr>
        <w:t>,</w:t>
      </w:r>
      <w:r w:rsidRPr="00A66744">
        <w:rPr>
          <w:rFonts w:eastAsia="SimSun"/>
          <w:i/>
          <w:iCs/>
          <w:lang w:val="en-US" w:eastAsia="zh-CN"/>
        </w:rPr>
        <w:t>T</w:t>
      </w:r>
      <w:r w:rsidRPr="00A66744">
        <w:rPr>
          <w:rFonts w:eastAsia="SimSun"/>
          <w:i/>
          <w:iCs/>
          <w:vertAlign w:val="subscript"/>
          <w:lang w:val="en-US" w:eastAsia="zh-CN"/>
        </w:rPr>
        <w:t>2</w:t>
      </w:r>
      <w:r w:rsidRPr="00A66744">
        <w:rPr>
          <w:rFonts w:eastAsia="SimSun"/>
          <w:lang w:val="en-US" w:eastAsia="zh-CN"/>
        </w:rPr>
        <w:t xml:space="preserve">, and </w:t>
      </w:r>
      <w:r w:rsidRPr="00A66744">
        <w:rPr>
          <w:rFonts w:eastAsia="SimSun"/>
          <w:i/>
          <w:iCs/>
          <w:lang w:val="en-US" w:eastAsia="zh-CN"/>
        </w:rPr>
        <w:t>T</w:t>
      </w:r>
      <w:r w:rsidRPr="00A66744">
        <w:rPr>
          <w:rFonts w:eastAsia="SimSun"/>
          <w:i/>
          <w:iCs/>
          <w:vertAlign w:val="subscript"/>
          <w:lang w:val="en-US" w:eastAsia="zh-CN"/>
        </w:rPr>
        <w:t>3</w:t>
      </w:r>
      <w:r w:rsidRPr="00A66744">
        <w:rPr>
          <w:rFonts w:eastAsia="SimSun"/>
          <w:lang w:eastAsia="zh-CN"/>
        </w:rPr>
        <w:t xml:space="preserve"> </w:t>
      </w:r>
      <w:r w:rsidRPr="00A66744">
        <w:rPr>
          <w:rFonts w:eastAsia="SimSun"/>
          <w:lang w:eastAsia="ko-KR"/>
        </w:rPr>
        <w:t>are specified in clause 8.3.5,</w:t>
      </w:r>
    </w:p>
    <w:p w14:paraId="2275E664" w14:textId="77777777" w:rsidR="00A66744" w:rsidRPr="00A66744" w:rsidRDefault="00A66744" w:rsidP="00A66744">
      <w:pPr>
        <w:ind w:left="568" w:hanging="284"/>
        <w:rPr>
          <w:rFonts w:eastAsia="SimSun"/>
          <w:lang w:eastAsia="ko-KR"/>
        </w:rPr>
      </w:pPr>
      <w:r w:rsidRPr="00A66744">
        <w:rPr>
          <w:rFonts w:eastAsia="SimSun"/>
          <w:i/>
          <w:lang w:eastAsia="ko-KR"/>
        </w:rPr>
        <w:tab/>
        <w:t>T</w:t>
      </w:r>
      <w:r w:rsidRPr="00A66744">
        <w:rPr>
          <w:rFonts w:eastAsia="SimSun"/>
          <w:i/>
          <w:vertAlign w:val="subscript"/>
          <w:lang w:eastAsia="ko-KR"/>
        </w:rPr>
        <w:t>activation_time_multiple_scells</w:t>
      </w:r>
      <w:r w:rsidRPr="00A66744">
        <w:rPr>
          <w:rFonts w:eastAsia="SimSun"/>
          <w:lang w:eastAsia="ko-KR"/>
        </w:rPr>
        <w:t xml:space="preserve"> and </w:t>
      </w:r>
      <w:r w:rsidRPr="00A66744">
        <w:rPr>
          <w:rFonts w:eastAsia="SimSun"/>
          <w:i/>
          <w:lang w:eastAsia="ko-KR"/>
        </w:rPr>
        <w:t>T</w:t>
      </w:r>
      <w:r w:rsidRPr="00A66744">
        <w:rPr>
          <w:rFonts w:eastAsia="SimSun"/>
          <w:i/>
          <w:vertAlign w:val="subscript"/>
          <w:lang w:eastAsia="ko-KR"/>
        </w:rPr>
        <w:t>CSI_Reporting</w:t>
      </w:r>
      <w:r w:rsidRPr="00A66744">
        <w:rPr>
          <w:rFonts w:eastAsia="SimSun"/>
          <w:lang w:eastAsia="ko-KR"/>
        </w:rPr>
        <w:t xml:space="preserve"> are specified in clause 8.3.7, where the following definitions of </w:t>
      </w:r>
      <w:r w:rsidRPr="00A66744">
        <w:rPr>
          <w:rFonts w:eastAsia="SimSun"/>
          <w:i/>
          <w:iCs/>
          <w:lang w:eastAsia="ko-KR"/>
        </w:rPr>
        <w:t>T</w:t>
      </w:r>
      <w:r w:rsidRPr="00A66744">
        <w:rPr>
          <w:rFonts w:eastAsia="SimSun"/>
          <w:i/>
          <w:iCs/>
          <w:vertAlign w:val="subscript"/>
          <w:lang w:eastAsia="ko-KR"/>
        </w:rPr>
        <w:t>FirstSSB</w:t>
      </w:r>
      <w:r w:rsidRPr="00A66744">
        <w:rPr>
          <w:rFonts w:eastAsia="SimSun"/>
          <w:lang w:eastAsia="ko-KR"/>
        </w:rPr>
        <w:t xml:space="preserve">, </w:t>
      </w:r>
      <w:r w:rsidRPr="00A66744">
        <w:rPr>
          <w:rFonts w:eastAsia="SimSun"/>
          <w:i/>
          <w:iCs/>
          <w:lang w:eastAsia="ko-KR"/>
        </w:rPr>
        <w:t>T</w:t>
      </w:r>
      <w:r w:rsidRPr="00A66744">
        <w:rPr>
          <w:rFonts w:eastAsia="SimSun"/>
          <w:i/>
          <w:iCs/>
          <w:vertAlign w:val="subscript"/>
          <w:lang w:eastAsia="ko-KR"/>
        </w:rPr>
        <w:t>FirstSSB_MAX</w:t>
      </w:r>
      <w:r w:rsidRPr="00A66744">
        <w:rPr>
          <w:rFonts w:eastAsia="SimSun"/>
          <w:lang w:eastAsia="ko-KR"/>
        </w:rPr>
        <w:t xml:space="preserve">, and </w:t>
      </w:r>
      <w:r w:rsidRPr="00A66744">
        <w:rPr>
          <w:rFonts w:eastAsia="SimSun"/>
          <w:i/>
          <w:iCs/>
          <w:lang w:eastAsia="zh-CN"/>
        </w:rPr>
        <w:t>T</w:t>
      </w:r>
      <w:r w:rsidRPr="00A66744">
        <w:rPr>
          <w:rFonts w:eastAsia="SimSun"/>
          <w:i/>
          <w:iCs/>
          <w:vertAlign w:val="subscript"/>
          <w:lang w:eastAsia="zh-CN"/>
        </w:rPr>
        <w:t>FirstSSB_MAX_multiple_scells</w:t>
      </w:r>
      <w:r w:rsidRPr="00A66744">
        <w:rPr>
          <w:rFonts w:eastAsia="SimSun"/>
          <w:lang w:eastAsia="ko-KR"/>
        </w:rPr>
        <w:t xml:space="preserve"> shall override the existing ones:</w:t>
      </w:r>
    </w:p>
    <w:p w14:paraId="20146225" w14:textId="77777777" w:rsidR="00A66744" w:rsidRPr="00A66744" w:rsidRDefault="00A66744" w:rsidP="00A66744">
      <w:pPr>
        <w:ind w:left="851" w:hanging="284"/>
        <w:rPr>
          <w:rFonts w:eastAsia="SimSun"/>
          <w:lang w:eastAsia="zh-CN"/>
        </w:rPr>
      </w:pPr>
      <w:r w:rsidRPr="00A66744">
        <w:rPr>
          <w:rFonts w:eastAsia="SimSun"/>
          <w:lang w:eastAsia="zh-CN"/>
        </w:rPr>
        <w:t>-</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w:t>
      </w:r>
      <w:r w:rsidRPr="00A66744">
        <w:rPr>
          <w:rFonts w:eastAsia="SimSun"/>
          <w:lang w:eastAsia="zh-CN"/>
        </w:rPr>
        <w:t xml:space="preserve">, </w:t>
      </w:r>
      <w:r w:rsidRPr="00A66744">
        <w:rPr>
          <w:rFonts w:eastAsia="SimSun"/>
          <w:i/>
          <w:iCs/>
          <w:lang w:eastAsia="zh-CN"/>
        </w:rPr>
        <w:t>T</w:t>
      </w:r>
      <w:r w:rsidRPr="00A66744">
        <w:rPr>
          <w:rFonts w:eastAsia="SimSun"/>
          <w:i/>
          <w:iCs/>
          <w:vertAlign w:val="subscript"/>
          <w:lang w:eastAsia="zh-CN"/>
        </w:rPr>
        <w:t>FirstSSB_MAX</w:t>
      </w:r>
      <w:r w:rsidRPr="00A66744">
        <w:rPr>
          <w:rFonts w:eastAsia="SimSun"/>
          <w:lang w:eastAsia="zh-CN"/>
        </w:rPr>
        <w:t>: as specified in clause 8.3.5,</w:t>
      </w:r>
    </w:p>
    <w:p w14:paraId="4905FAC9" w14:textId="77777777" w:rsidR="00A66744" w:rsidRPr="00A66744" w:rsidRDefault="00A66744" w:rsidP="00A66744">
      <w:pPr>
        <w:ind w:left="851" w:hanging="284"/>
        <w:rPr>
          <w:rFonts w:eastAsia="SimSun"/>
          <w:lang w:eastAsia="zh-CN"/>
        </w:rPr>
      </w:pPr>
      <w:r w:rsidRPr="00A66744">
        <w:rPr>
          <w:rFonts w:eastAsia="SimSun"/>
          <w:i/>
          <w:iCs/>
          <w:lang w:eastAsia="zh-CN"/>
        </w:rPr>
        <w:t xml:space="preserve">- </w:t>
      </w:r>
      <w:r w:rsidRPr="00A66744">
        <w:rPr>
          <w:rFonts w:eastAsia="SimSun"/>
          <w:i/>
          <w:iCs/>
          <w:lang w:eastAsia="zh-CN"/>
        </w:rPr>
        <w:tab/>
        <w:t>T</w:t>
      </w:r>
      <w:r w:rsidRPr="00A66744">
        <w:rPr>
          <w:rFonts w:eastAsia="SimSun"/>
          <w:i/>
          <w:iCs/>
          <w:vertAlign w:val="subscript"/>
          <w:lang w:eastAsia="zh-CN"/>
        </w:rPr>
        <w:t>FirstSSB_MAX_multiple_scell</w:t>
      </w:r>
      <w:r w:rsidRPr="00A66744">
        <w:rPr>
          <w:rFonts w:eastAsia="SimSun"/>
          <w:lang w:eastAsia="zh-CN"/>
        </w:rPr>
        <w:t xml:space="preserve">: the time to the end of the first complete SSB burst indicated by the SMTC after slot </w:t>
      </w:r>
      <w:r w:rsidRPr="00A66744">
        <w:rPr>
          <w:rFonts w:eastAsia="SimSun"/>
          <w:i/>
          <w:iCs/>
          <w:lang w:eastAsia="zh-CN"/>
        </w:rPr>
        <w:t>n +</w:t>
      </w:r>
      <m:oMath>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RRC_Process</m:t>
                </m:r>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interrupt</m:t>
                </m:r>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2</m:t>
                </m:r>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3</m:t>
                </m:r>
              </m:sub>
            </m:sSub>
          </m:num>
          <m:den>
            <m:r>
              <w:rPr>
                <w:rFonts w:ascii="Cambria Math" w:eastAsia="SimSun" w:hAnsi="Cambria Math"/>
                <w:lang w:eastAsia="zh-CN"/>
              </w:rPr>
              <m:t>NR slot length</m:t>
            </m:r>
          </m:den>
        </m:f>
      </m:oMath>
      <w:r w:rsidRPr="00A66744">
        <w:rPr>
          <w:rFonts w:eastAsia="SimSun"/>
          <w:lang w:eastAsia="zh-CN"/>
        </w:rPr>
        <w:t>, further fulfilling:</w:t>
      </w:r>
    </w:p>
    <w:p w14:paraId="0572C697"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F3952F8" w14:textId="77777777" w:rsidR="00A66744" w:rsidRPr="00A66744" w:rsidRDefault="00A66744" w:rsidP="00A66744">
      <w:pPr>
        <w:ind w:left="1135" w:hanging="284"/>
        <w:rPr>
          <w:lang w:eastAsia="zh-CN"/>
        </w:rPr>
      </w:pPr>
      <w:r w:rsidRPr="00A66744">
        <w:rPr>
          <w:rFonts w:eastAsia="SimSun"/>
          <w:lang w:eastAsia="zh-CN"/>
        </w:rPr>
        <w:t>-</w:t>
      </w:r>
      <w:r w:rsidRPr="00A66744">
        <w:rPr>
          <w:rFonts w:eastAsia="SimSun"/>
          <w:lang w:eastAsia="zh-CN"/>
        </w:rPr>
        <w:tab/>
        <w:t xml:space="preserve">In FR2, the occasion when all active serving cells and SCells being activated or released are transmitting SSB bursts in the same slot. </w:t>
      </w:r>
    </w:p>
    <w:p w14:paraId="7530ABD6" w14:textId="77777777" w:rsidR="00A66744" w:rsidRPr="00A66744" w:rsidRDefault="00A66744" w:rsidP="00A66744">
      <w:pPr>
        <w:rPr>
          <w:rFonts w:eastAsia="SimSun"/>
          <w:lang w:eastAsia="ko-KR"/>
        </w:rPr>
      </w:pPr>
      <w:r w:rsidRPr="00A66744">
        <w:rPr>
          <w:rFonts w:eastAsia="SimSun"/>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73D3656" w14:textId="77777777" w:rsidR="00A66744" w:rsidRPr="00A66744" w:rsidRDefault="00A66744" w:rsidP="00A66744">
      <w:pPr>
        <w:rPr>
          <w:rFonts w:eastAsia="SimSun"/>
        </w:rPr>
      </w:pPr>
      <w:r w:rsidRPr="00A66744">
        <w:rPr>
          <w:rFonts w:eastAsia="SimSun"/>
        </w:rPr>
        <w:t>The UE may be allowed to cause interruptions to PCell during an interruption window, as specified in clause 8.2. The starting point of an interruption</w:t>
      </w:r>
      <w:r w:rsidRPr="00A66744">
        <w:rPr>
          <w:rFonts w:eastAsia="SimSun"/>
          <w:lang w:eastAsia="zh-CN"/>
        </w:rPr>
        <w:t xml:space="preserve"> window on PCell </w:t>
      </w:r>
      <w:r w:rsidRPr="00A66744">
        <w:rPr>
          <w:rFonts w:eastAsia="SimSun"/>
          <w:lang w:val="en-US"/>
        </w:rPr>
        <w:t xml:space="preserve">shall not </w:t>
      </w:r>
      <w:r w:rsidRPr="00A66744">
        <w:rPr>
          <w:rFonts w:eastAsia="SimSun"/>
        </w:rPr>
        <w:t>occur before slot</w:t>
      </w:r>
      <w:r w:rsidRPr="00A66744">
        <w:rPr>
          <w:rFonts w:eastAsia="SimSun"/>
          <w:i/>
          <w:iCs/>
        </w:rPr>
        <w:t xml:space="preserve"> n</w:t>
      </w:r>
      <w:r w:rsidRPr="00A66744">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A66744">
        <w:rPr>
          <w:rFonts w:eastAsia="SimSun"/>
        </w:rPr>
        <w:t xml:space="preserve">, and not occur after slot </w:t>
      </w:r>
      <w:r w:rsidRPr="00A66744">
        <w:rPr>
          <w:rFonts w:eastAsia="SimSun"/>
          <w:i/>
          <w:iCs/>
        </w:rPr>
        <w:t>n</w:t>
      </w:r>
      <w:r w:rsidRPr="00A66744">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A66744">
        <w:rPr>
          <w:rFonts w:eastAsia="SimSun"/>
        </w:rPr>
        <w:t xml:space="preserve">, where NR slot length is with respect to the numerology of the SCell being activated, and </w:t>
      </w:r>
      <w:r w:rsidRPr="00A66744">
        <w:rPr>
          <w:rFonts w:eastAsia="SimSun"/>
          <w:i/>
          <w:iCs/>
        </w:rPr>
        <w:t>T</w:t>
      </w:r>
      <w:r w:rsidRPr="00A66744">
        <w:rPr>
          <w:rFonts w:eastAsia="SimSun"/>
          <w:i/>
          <w:iCs/>
          <w:vertAlign w:val="subscript"/>
        </w:rPr>
        <w:t>X</w:t>
      </w:r>
      <w:r w:rsidRPr="00A66744">
        <w:rPr>
          <w:rFonts w:eastAsia="SimSun"/>
        </w:rPr>
        <w:t xml:space="preserve"> is:</w:t>
      </w:r>
    </w:p>
    <w:p w14:paraId="325A7C5A"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zh-CN"/>
        </w:rPr>
        <w:tab/>
      </w:r>
      <w:r w:rsidRPr="00A66744">
        <w:rPr>
          <w:rFonts w:eastAsia="SimSun"/>
          <w:i/>
          <w:iCs/>
        </w:rPr>
        <w:t>T</w:t>
      </w:r>
      <w:r w:rsidRPr="00A66744">
        <w:rPr>
          <w:rFonts w:eastAsia="SimSun"/>
          <w:i/>
          <w:iCs/>
          <w:vertAlign w:val="subscript"/>
        </w:rPr>
        <w:t>FirstSSB</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w:t>
      </w:r>
      <w:r w:rsidRPr="00A66744">
        <w:rPr>
          <w:rFonts w:eastAsia="SimSun"/>
        </w:rPr>
        <w:t>;</w:t>
      </w:r>
    </w:p>
    <w:p w14:paraId="54614CE1"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lang w:eastAsia="zh-CN"/>
        </w:rPr>
        <w:t>T</w:t>
      </w:r>
      <w:r w:rsidRPr="00A66744">
        <w:rPr>
          <w:rFonts w:eastAsia="SimSun"/>
          <w:i/>
          <w:iCs/>
          <w:vertAlign w:val="subscript"/>
          <w:lang w:eastAsia="zh-CN"/>
        </w:rPr>
        <w:t>FirstSSB_MAX</w:t>
      </w:r>
      <w:r w:rsidRPr="00A66744">
        <w:rPr>
          <w:rFonts w:eastAsia="SimSun"/>
        </w:rPr>
        <w:t>, for any scenario where T</w:t>
      </w:r>
      <w:r w:rsidRPr="00A66744">
        <w:rPr>
          <w:rFonts w:eastAsia="SimSun"/>
          <w:vertAlign w:val="subscript"/>
        </w:rPr>
        <w:t xml:space="preserve">activation_time_multiple_scells    </w:t>
      </w:r>
      <w:r w:rsidRPr="00A66744">
        <w:rPr>
          <w:rFonts w:eastAsia="SimSun"/>
        </w:rPr>
        <w:t>includes T</w:t>
      </w:r>
      <w:r w:rsidRPr="00A66744">
        <w:rPr>
          <w:rFonts w:eastAsia="SimSun"/>
          <w:vertAlign w:val="subscript"/>
        </w:rPr>
        <w:t>FirstSSB_MAX</w:t>
      </w:r>
      <w:r w:rsidRPr="00A66744">
        <w:rPr>
          <w:rFonts w:eastAsia="SimSun"/>
        </w:rPr>
        <w:t>;</w:t>
      </w:r>
    </w:p>
    <w:p w14:paraId="33CF38D1"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FirstSSB_MAX_multiple_scell</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FirstSSB_MAX_multiple_scells</w:t>
      </w:r>
      <w:r w:rsidRPr="00A66744">
        <w:rPr>
          <w:rFonts w:eastAsia="SimSun"/>
        </w:rPr>
        <w:t>;</w:t>
      </w:r>
    </w:p>
    <w:p w14:paraId="2FC3850A"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rPr>
        <w:t>T</w:t>
      </w:r>
      <w:r w:rsidRPr="00A66744">
        <w:rPr>
          <w:rFonts w:eastAsia="SimSun"/>
          <w:i/>
          <w:iCs/>
          <w:vertAlign w:val="subscript"/>
          <w:lang w:eastAsia="zh-CN"/>
        </w:rPr>
        <w:t>uncertainty_MAC</w:t>
      </w:r>
      <w:r w:rsidRPr="00A66744">
        <w:rPr>
          <w:rFonts w:eastAsia="SimSun"/>
          <w:i/>
          <w:iCs/>
        </w:rPr>
        <w:t xml:space="preserve"> +T</w:t>
      </w:r>
      <w:r w:rsidRPr="00A66744">
        <w:rPr>
          <w:rFonts w:eastAsia="SimSun"/>
          <w:i/>
          <w:iCs/>
          <w:vertAlign w:val="subscript"/>
        </w:rPr>
        <w:t>FineTiming</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FineTiming</w:t>
      </w:r>
      <w:r w:rsidRPr="00A66744">
        <w:rPr>
          <w:rFonts w:eastAsia="SimSun"/>
        </w:rPr>
        <w:t>.</w:t>
      </w:r>
    </w:p>
    <w:p w14:paraId="7AD3A5AC" w14:textId="77777777" w:rsidR="00A66744" w:rsidRPr="00A66744" w:rsidRDefault="00A66744" w:rsidP="00A66744">
      <w:pPr>
        <w:rPr>
          <w:rFonts w:eastAsia="SimSun"/>
          <w:color w:val="000000"/>
        </w:rPr>
      </w:pPr>
      <w:r w:rsidRPr="00A66744">
        <w:rPr>
          <w:rFonts w:eastAsia="SimSun"/>
          <w:color w:val="000000"/>
        </w:rPr>
        <w:t>The length of the interruption window depends on the frequency band relation between the aggressor SCell and the victim PCell.</w:t>
      </w:r>
    </w:p>
    <w:p w14:paraId="2487BDE8" w14:textId="77777777" w:rsidR="00A66744" w:rsidRPr="00A66744" w:rsidRDefault="00A66744" w:rsidP="00A66744">
      <w:pPr>
        <w:overflowPunct w:val="0"/>
        <w:autoSpaceDE w:val="0"/>
        <w:autoSpaceDN w:val="0"/>
        <w:adjustRightInd w:val="0"/>
        <w:textAlignment w:val="baseline"/>
        <w:rPr>
          <w:color w:val="000000"/>
          <w:lang w:eastAsia="ko-KR"/>
        </w:rPr>
      </w:pPr>
      <w:r w:rsidRPr="00A66744">
        <w:rPr>
          <w:color w:val="000000"/>
          <w:lang w:eastAsia="ko-KR"/>
        </w:rPr>
        <w:t xml:space="preserve">Starting from the slot </w:t>
      </w:r>
      <m:oMath>
        <m:r>
          <w:rPr>
            <w:rFonts w:ascii="Cambria Math" w:hAnsi="Cambria Math"/>
            <w:color w:val="000000"/>
            <w:lang w:eastAsia="ko-KR"/>
          </w:rPr>
          <m:t>n+</m:t>
        </m:r>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 xml:space="preserve">RRC_Process </m:t>
                </m:r>
              </m:sub>
            </m:sSub>
            <m:sSub>
              <m:sSubPr>
                <m:ctrlPr>
                  <w:rPr>
                    <w:rFonts w:ascii="Cambria Math" w:eastAsia="SimSun" w:hAnsi="Cambria Math"/>
                    <w:i/>
                    <w:color w:val="000000"/>
                  </w:rPr>
                </m:ctrlPr>
              </m:sSubPr>
              <m:e>
                <m:r>
                  <w:rPr>
                    <w:rFonts w:ascii="Cambria Math" w:eastAsia="SimSun" w:hAnsi="Cambria Math"/>
                    <w:color w:val="000000"/>
                  </w:rPr>
                  <m:t>+ T</m:t>
                </m:r>
              </m:e>
              <m:sub>
                <m:r>
                  <w:rPr>
                    <w:rFonts w:ascii="Cambria Math" w:eastAsia="SimSun" w:hAnsi="Cambria Math"/>
                    <w:color w:val="000000"/>
                  </w:rPr>
                  <m:t>interrupt</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2</m:t>
                </m:r>
              </m:sub>
            </m:sSub>
            <m:sSub>
              <m:sSubPr>
                <m:ctrlPr>
                  <w:rPr>
                    <w:rFonts w:ascii="Cambria Math" w:eastAsia="SimSun" w:hAnsi="Cambria Math"/>
                    <w:i/>
                    <w:color w:val="000000"/>
                  </w:rPr>
                </m:ctrlPr>
              </m:sSubPr>
              <m:e>
                <m:r>
                  <w:rPr>
                    <w:rFonts w:ascii="Cambria Math" w:eastAsia="SimSun" w:hAnsi="Cambria Math"/>
                    <w:color w:val="000000"/>
                  </w:rPr>
                  <m:t>+ T</m:t>
                </m:r>
              </m:e>
              <m:sub>
                <m:r>
                  <w:rPr>
                    <w:rFonts w:ascii="Cambria Math" w:eastAsia="SimSun" w:hAnsi="Cambria Math"/>
                    <w:color w:val="000000"/>
                  </w:rPr>
                  <m:t>3</m:t>
                </m:r>
              </m:sub>
            </m:sSub>
          </m:num>
          <m:den>
            <m:r>
              <w:rPr>
                <w:rFonts w:ascii="Cambria Math" w:eastAsia="SimSun" w:hAnsi="Cambria Math"/>
                <w:color w:val="000000"/>
              </w:rPr>
              <m:t>NR slot length</m:t>
            </m:r>
          </m:den>
        </m:f>
      </m:oMath>
      <w:r w:rsidRPr="00A66744">
        <w:rPr>
          <w:rFonts w:eastAsia="SimSun"/>
          <w:color w:val="000000"/>
          <w:lang w:eastAsia="zh-CN"/>
        </w:rPr>
        <w:t xml:space="preserve"> and </w:t>
      </w:r>
      <w:r w:rsidRPr="00A66744">
        <w:rPr>
          <w:color w:val="000000"/>
          <w:lang w:eastAsia="ko-KR"/>
        </w:rPr>
        <w:t>until the UE has completed the direct SCell activation, the UE shall report CQI index = 0 (out of range) if the UE has available uplink resources to report CQI for the SCells.</w:t>
      </w:r>
    </w:p>
    <w:bookmarkEnd w:id="49"/>
    <w:p w14:paraId="068D4207" w14:textId="77777777" w:rsidR="00A66744" w:rsidRPr="00A66744" w:rsidRDefault="00A66744" w:rsidP="00A66744">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ko-KR"/>
        </w:rPr>
      </w:pPr>
      <w:r w:rsidRPr="00A66744">
        <w:rPr>
          <w:rFonts w:ascii="Arial" w:hAnsi="Arial"/>
          <w:color w:val="000000"/>
          <w:sz w:val="28"/>
          <w:lang w:eastAsia="ko-KR"/>
        </w:rPr>
        <w:t>8.3.11</w:t>
      </w:r>
      <w:r w:rsidRPr="00A66744">
        <w:rPr>
          <w:rFonts w:ascii="Arial" w:hAnsi="Arial"/>
          <w:color w:val="000000"/>
          <w:sz w:val="28"/>
          <w:lang w:eastAsia="ko-KR"/>
        </w:rPr>
        <w:tab/>
        <w:t>Direct SCell Activation of Multiple Downlink SCells at RRC Resume</w:t>
      </w:r>
    </w:p>
    <w:p w14:paraId="742ACABA" w14:textId="77777777" w:rsidR="00A66744" w:rsidRPr="00A66744" w:rsidRDefault="00A66744" w:rsidP="00A66744">
      <w:pPr>
        <w:overflowPunct w:val="0"/>
        <w:autoSpaceDE w:val="0"/>
        <w:autoSpaceDN w:val="0"/>
        <w:adjustRightInd w:val="0"/>
        <w:textAlignment w:val="baseline"/>
        <w:rPr>
          <w:color w:val="000000"/>
          <w:lang w:eastAsia="ko-KR"/>
        </w:rPr>
      </w:pPr>
      <w:r w:rsidRPr="00A66744">
        <w:rPr>
          <w:color w:val="000000"/>
          <w:lang w:eastAsia="ko-KR"/>
        </w:rPr>
        <w:t xml:space="preserve">The requirements in this clause apply for UE being configured in the RRC reconfiguration message in TS38.331 [2] for RRC Resume with </w:t>
      </w:r>
      <w:del w:id="53" w:author="Ericsson" w:date="2020-10-21T17:20:00Z">
        <w:r w:rsidRPr="0036652B" w:rsidDel="00A66744">
          <w:rPr>
            <w:color w:val="000000"/>
            <w:lang w:eastAsia="ko-KR"/>
          </w:rPr>
          <w:delText>[</w:delText>
        </w:r>
      </w:del>
      <w:r w:rsidRPr="0036652B">
        <w:rPr>
          <w:color w:val="000000"/>
          <w:lang w:eastAsia="ko-KR"/>
        </w:rPr>
        <w:t>2</w:t>
      </w:r>
      <w:del w:id="54" w:author="Ericsson" w:date="2020-10-21T17:20:00Z">
        <w:r w:rsidRPr="0036652B" w:rsidDel="00A66744">
          <w:rPr>
            <w:color w:val="000000"/>
            <w:lang w:eastAsia="ko-KR"/>
          </w:rPr>
          <w:delText>]</w:delText>
        </w:r>
      </w:del>
      <w:r w:rsidRPr="00A66744">
        <w:rPr>
          <w:color w:val="000000"/>
          <w:lang w:eastAsia="ko-KR"/>
        </w:rPr>
        <w:t xml:space="preserve"> SCells for which the parameter </w:t>
      </w:r>
      <w:r w:rsidRPr="00A66744">
        <w:rPr>
          <w:i/>
          <w:color w:val="000000"/>
          <w:lang w:eastAsia="ko-KR"/>
        </w:rPr>
        <w:t>sCellState</w:t>
      </w:r>
      <w:r w:rsidRPr="00A66744">
        <w:rPr>
          <w:color w:val="000000"/>
          <w:lang w:eastAsia="ko-KR"/>
        </w:rPr>
        <w:t xml:space="preserve"> is set to </w:t>
      </w:r>
      <w:r w:rsidRPr="00A66744">
        <w:rPr>
          <w:i/>
          <w:color w:val="000000"/>
          <w:lang w:eastAsia="ko-KR"/>
        </w:rPr>
        <w:t>activated</w:t>
      </w:r>
      <w:r w:rsidRPr="00A66744">
        <w:rPr>
          <w:color w:val="000000"/>
          <w:lang w:eastAsia="ko-KR"/>
        </w:rPr>
        <w:t>.</w:t>
      </w:r>
    </w:p>
    <w:p w14:paraId="70A4D20B" w14:textId="64C96DBB" w:rsidR="00A66744" w:rsidRPr="00EE73D3" w:rsidRDefault="00A66744" w:rsidP="00EE73D3">
      <w:pPr>
        <w:rPr>
          <w:rFonts w:eastAsia="SimSun"/>
          <w:lang w:eastAsia="zh-CN"/>
        </w:rPr>
      </w:pPr>
      <w:r w:rsidRPr="00A66744">
        <w:rPr>
          <w:color w:val="000000"/>
          <w:lang w:eastAsia="ko-KR"/>
        </w:rPr>
        <w:t xml:space="preserve">The requirements in clause 8.3.9 shall apply, except that the definition of </w:t>
      </w:r>
      <w:r w:rsidRPr="00A66744">
        <w:rPr>
          <w:rFonts w:eastAsia="SimSun"/>
          <w:i/>
          <w:color w:val="000000"/>
          <w:lang w:val="en-US" w:eastAsia="zh-CN"/>
        </w:rPr>
        <w:t>T</w:t>
      </w:r>
      <w:r w:rsidRPr="00A66744">
        <w:rPr>
          <w:rFonts w:eastAsia="SimSun"/>
          <w:i/>
          <w:color w:val="000000"/>
          <w:vertAlign w:val="subscript"/>
          <w:lang w:val="en-US" w:eastAsia="zh-CN"/>
        </w:rPr>
        <w:t>1</w:t>
      </w:r>
      <w:r w:rsidRPr="00A66744">
        <w:rPr>
          <w:color w:val="000000"/>
          <w:lang w:eastAsia="ko-KR"/>
        </w:rPr>
        <w:t xml:space="preserve"> shall be replaced by the corresponding definition in clause 8.3.6.</w:t>
      </w:r>
    </w:p>
    <w:p w14:paraId="42A9850C" w14:textId="3FC54604"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w:t>
      </w:r>
      <w:r w:rsidR="007B0E66">
        <w:rPr>
          <w:rFonts w:ascii="Arial" w:hAnsi="Arial"/>
          <w:caps/>
          <w:noProof/>
          <w:color w:val="4F81BD" w:themeColor="accent1"/>
          <w:sz w:val="28"/>
          <w:szCs w:val="28"/>
        </w:rPr>
        <w:t>FTH</w:t>
      </w:r>
      <w:r w:rsidRPr="000B0FB4">
        <w:rPr>
          <w:rFonts w:ascii="Arial" w:hAnsi="Arial"/>
          <w:caps/>
          <w:noProof/>
          <w:color w:val="4F81BD" w:themeColor="accent1"/>
          <w:sz w:val="28"/>
          <w:szCs w:val="28"/>
        </w:rPr>
        <w:t xml:space="preserve"> Modification</w:t>
      </w:r>
    </w:p>
    <w:p w14:paraId="7C61E510" w14:textId="77777777" w:rsidR="00D62B3D" w:rsidRPr="007B77C3" w:rsidRDefault="00D62B3D" w:rsidP="007B77C3">
      <w:pPr>
        <w:pBdr>
          <w:bottom w:val="single" w:sz="6" w:space="1" w:color="auto"/>
          <w:between w:val="single" w:sz="6" w:space="1" w:color="auto"/>
        </w:pBdr>
        <w:spacing w:after="0"/>
        <w:jc w:val="center"/>
        <w:rPr>
          <w:rFonts w:ascii="Arial" w:hAnsi="Arial"/>
          <w:smallCaps/>
          <w:noProof/>
          <w:color w:val="4F81BD" w:themeColor="accent1"/>
        </w:rPr>
      </w:pPr>
    </w:p>
    <w:p w14:paraId="01BD3161" w14:textId="576902D9" w:rsidR="00D62B3D" w:rsidRPr="00914C7A" w:rsidRDefault="00D62B3D" w:rsidP="00914C7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w:t>
      </w:r>
      <w:r w:rsidR="00914C7A">
        <w:rPr>
          <w:rFonts w:ascii="Arial" w:hAnsi="Arial"/>
          <w:caps/>
          <w:noProof/>
          <w:color w:val="4F81BD" w:themeColor="accent1"/>
          <w:sz w:val="28"/>
          <w:szCs w:val="28"/>
        </w:rPr>
        <w:t>D</w:t>
      </w:r>
    </w:p>
    <w:sectPr w:rsidR="00D62B3D" w:rsidRPr="00914C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3D92F" w14:textId="77777777" w:rsidR="00231B43" w:rsidRDefault="00231B43">
      <w:r>
        <w:separator/>
      </w:r>
    </w:p>
  </w:endnote>
  <w:endnote w:type="continuationSeparator" w:id="0">
    <w:p w14:paraId="42E92741" w14:textId="77777777" w:rsidR="00231B43" w:rsidRDefault="0023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08172" w14:textId="77777777" w:rsidR="00231B43" w:rsidRDefault="00231B43">
      <w:r>
        <w:separator/>
      </w:r>
    </w:p>
  </w:footnote>
  <w:footnote w:type="continuationSeparator" w:id="0">
    <w:p w14:paraId="760FD7B7" w14:textId="77777777" w:rsidR="00231B43" w:rsidRDefault="00231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A66744" w:rsidRDefault="00A6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A66744" w:rsidRDefault="00A6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A66744" w:rsidRDefault="00A6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A66744" w:rsidRDefault="00A6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3A92550"/>
    <w:multiLevelType w:val="hybridMultilevel"/>
    <w:tmpl w:val="736A1B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55"/>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6588"/>
    <w:rsid w:val="00120663"/>
    <w:rsid w:val="00125CE7"/>
    <w:rsid w:val="00137AF6"/>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31B43"/>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3E35"/>
    <w:rsid w:val="0035543E"/>
    <w:rsid w:val="003560DE"/>
    <w:rsid w:val="0036064B"/>
    <w:rsid w:val="003609EF"/>
    <w:rsid w:val="00361EA0"/>
    <w:rsid w:val="0036231A"/>
    <w:rsid w:val="0036268C"/>
    <w:rsid w:val="0036652B"/>
    <w:rsid w:val="0036690F"/>
    <w:rsid w:val="00372CD6"/>
    <w:rsid w:val="00374DD4"/>
    <w:rsid w:val="00380009"/>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5A7"/>
    <w:rsid w:val="00547111"/>
    <w:rsid w:val="00552247"/>
    <w:rsid w:val="005629F6"/>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3109"/>
    <w:rsid w:val="00611596"/>
    <w:rsid w:val="00613B5A"/>
    <w:rsid w:val="00613C7F"/>
    <w:rsid w:val="00620F81"/>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A7BAB"/>
    <w:rsid w:val="006B46FB"/>
    <w:rsid w:val="006D4530"/>
    <w:rsid w:val="006D47C4"/>
    <w:rsid w:val="006E21FB"/>
    <w:rsid w:val="006E78BA"/>
    <w:rsid w:val="0070706B"/>
    <w:rsid w:val="00737A72"/>
    <w:rsid w:val="00744393"/>
    <w:rsid w:val="00755BF9"/>
    <w:rsid w:val="0077283D"/>
    <w:rsid w:val="00791EC7"/>
    <w:rsid w:val="00792342"/>
    <w:rsid w:val="00792B1D"/>
    <w:rsid w:val="00794255"/>
    <w:rsid w:val="0079571C"/>
    <w:rsid w:val="007977A8"/>
    <w:rsid w:val="007A51A2"/>
    <w:rsid w:val="007B0E5D"/>
    <w:rsid w:val="007B0E66"/>
    <w:rsid w:val="007B0F37"/>
    <w:rsid w:val="007B512A"/>
    <w:rsid w:val="007B77C3"/>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E34BD"/>
    <w:rsid w:val="008F595B"/>
    <w:rsid w:val="008F5E0B"/>
    <w:rsid w:val="008F686C"/>
    <w:rsid w:val="00910552"/>
    <w:rsid w:val="00911364"/>
    <w:rsid w:val="009127FB"/>
    <w:rsid w:val="009148DE"/>
    <w:rsid w:val="00914C7A"/>
    <w:rsid w:val="00920269"/>
    <w:rsid w:val="00920348"/>
    <w:rsid w:val="00931A39"/>
    <w:rsid w:val="009361BA"/>
    <w:rsid w:val="00941E30"/>
    <w:rsid w:val="00947F26"/>
    <w:rsid w:val="00953EB3"/>
    <w:rsid w:val="0096266D"/>
    <w:rsid w:val="00971928"/>
    <w:rsid w:val="0097255B"/>
    <w:rsid w:val="00976CF5"/>
    <w:rsid w:val="009777D9"/>
    <w:rsid w:val="009853D3"/>
    <w:rsid w:val="00991B88"/>
    <w:rsid w:val="0099220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66744"/>
    <w:rsid w:val="00A7671C"/>
    <w:rsid w:val="00A815A5"/>
    <w:rsid w:val="00A959CF"/>
    <w:rsid w:val="00AA1605"/>
    <w:rsid w:val="00AA2CBC"/>
    <w:rsid w:val="00AA44BD"/>
    <w:rsid w:val="00AA779E"/>
    <w:rsid w:val="00AB22ED"/>
    <w:rsid w:val="00AB3EEB"/>
    <w:rsid w:val="00AB7FCC"/>
    <w:rsid w:val="00AC27F6"/>
    <w:rsid w:val="00AC5820"/>
    <w:rsid w:val="00AC66F5"/>
    <w:rsid w:val="00AD1CD8"/>
    <w:rsid w:val="00AD338C"/>
    <w:rsid w:val="00AF5D36"/>
    <w:rsid w:val="00AF684F"/>
    <w:rsid w:val="00B0047D"/>
    <w:rsid w:val="00B15225"/>
    <w:rsid w:val="00B241B8"/>
    <w:rsid w:val="00B244D8"/>
    <w:rsid w:val="00B258BB"/>
    <w:rsid w:val="00B32F47"/>
    <w:rsid w:val="00B43DE2"/>
    <w:rsid w:val="00B66907"/>
    <w:rsid w:val="00B67B97"/>
    <w:rsid w:val="00B840C2"/>
    <w:rsid w:val="00B968C8"/>
    <w:rsid w:val="00BA0656"/>
    <w:rsid w:val="00BA3EC5"/>
    <w:rsid w:val="00BA41A7"/>
    <w:rsid w:val="00BA4204"/>
    <w:rsid w:val="00BA51D9"/>
    <w:rsid w:val="00BA7448"/>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10B"/>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9079E"/>
    <w:rsid w:val="00EA54EB"/>
    <w:rsid w:val="00EA68F2"/>
    <w:rsid w:val="00EB09B7"/>
    <w:rsid w:val="00EB5994"/>
    <w:rsid w:val="00EE131A"/>
    <w:rsid w:val="00EE73D3"/>
    <w:rsid w:val="00EE7D7C"/>
    <w:rsid w:val="00F20324"/>
    <w:rsid w:val="00F25D98"/>
    <w:rsid w:val="00F2666C"/>
    <w:rsid w:val="00F300FB"/>
    <w:rsid w:val="00F3346A"/>
    <w:rsid w:val="00F40320"/>
    <w:rsid w:val="00F55487"/>
    <w:rsid w:val="00F662DB"/>
    <w:rsid w:val="00F67590"/>
    <w:rsid w:val="00F840E1"/>
    <w:rsid w:val="00F8459A"/>
    <w:rsid w:val="00F8758B"/>
    <w:rsid w:val="00F91E94"/>
    <w:rsid w:val="00F93B56"/>
    <w:rsid w:val="00FB6386"/>
    <w:rsid w:val="00FC3E92"/>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numbering" w:customStyle="1" w:styleId="NoList1">
    <w:name w:val="No List1"/>
    <w:next w:val="NoList"/>
    <w:uiPriority w:val="99"/>
    <w:semiHidden/>
    <w:unhideWhenUsed/>
    <w:rsid w:val="00A667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667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6674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A667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674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A66744"/>
    <w:rPr>
      <w:rFonts w:ascii="Arial" w:hAnsi="Arial"/>
      <w:sz w:val="22"/>
      <w:lang w:val="en-GB" w:eastAsia="en-US"/>
    </w:rPr>
  </w:style>
  <w:style w:type="character" w:customStyle="1" w:styleId="H6Char">
    <w:name w:val="H6 Char"/>
    <w:link w:val="H6"/>
    <w:rsid w:val="00A66744"/>
    <w:rPr>
      <w:rFonts w:ascii="Arial" w:hAnsi="Arial"/>
      <w:lang w:val="en-GB" w:eastAsia="en-US"/>
    </w:rPr>
  </w:style>
  <w:style w:type="character" w:customStyle="1" w:styleId="Heading8Char">
    <w:name w:val="Heading 8 Char"/>
    <w:link w:val="Heading8"/>
    <w:rsid w:val="00A667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66744"/>
    <w:rPr>
      <w:rFonts w:ascii="Arial" w:hAnsi="Arial"/>
      <w:b/>
      <w:noProof/>
      <w:sz w:val="18"/>
      <w:lang w:val="en-GB" w:eastAsia="en-US"/>
    </w:rPr>
  </w:style>
  <w:style w:type="character" w:customStyle="1" w:styleId="FooterChar">
    <w:name w:val="Footer Char"/>
    <w:link w:val="Footer"/>
    <w:rsid w:val="00A66744"/>
    <w:rPr>
      <w:rFonts w:ascii="Arial" w:hAnsi="Arial"/>
      <w:b/>
      <w:i/>
      <w:noProof/>
      <w:sz w:val="18"/>
      <w:lang w:val="en-GB" w:eastAsia="en-US"/>
    </w:rPr>
  </w:style>
  <w:style w:type="character" w:customStyle="1" w:styleId="NOChar">
    <w:name w:val="NO Char"/>
    <w:link w:val="NO"/>
    <w:qFormat/>
    <w:rsid w:val="00A66744"/>
    <w:rPr>
      <w:rFonts w:ascii="Times New Roman" w:hAnsi="Times New Roman"/>
      <w:lang w:val="en-GB" w:eastAsia="en-US"/>
    </w:rPr>
  </w:style>
  <w:style w:type="character" w:customStyle="1" w:styleId="TALCar">
    <w:name w:val="TAL Car"/>
    <w:link w:val="TAL"/>
    <w:qFormat/>
    <w:rsid w:val="00A66744"/>
    <w:rPr>
      <w:rFonts w:ascii="Arial" w:hAnsi="Arial"/>
      <w:sz w:val="18"/>
      <w:lang w:val="en-GB" w:eastAsia="en-US"/>
    </w:rPr>
  </w:style>
  <w:style w:type="character" w:customStyle="1" w:styleId="TACChar">
    <w:name w:val="TAC Char"/>
    <w:link w:val="TAC"/>
    <w:qFormat/>
    <w:rsid w:val="00A66744"/>
    <w:rPr>
      <w:rFonts w:ascii="Arial" w:hAnsi="Arial"/>
      <w:sz w:val="18"/>
      <w:lang w:val="en-GB" w:eastAsia="en-US"/>
    </w:rPr>
  </w:style>
  <w:style w:type="character" w:customStyle="1" w:styleId="TAHCar">
    <w:name w:val="TAH Car"/>
    <w:link w:val="TAH"/>
    <w:qFormat/>
    <w:rsid w:val="00A66744"/>
    <w:rPr>
      <w:rFonts w:ascii="Arial" w:hAnsi="Arial"/>
      <w:b/>
      <w:sz w:val="18"/>
      <w:lang w:val="en-GB" w:eastAsia="en-US"/>
    </w:rPr>
  </w:style>
  <w:style w:type="character" w:customStyle="1" w:styleId="EXChar">
    <w:name w:val="EX Char"/>
    <w:link w:val="EX"/>
    <w:rsid w:val="00A66744"/>
    <w:rPr>
      <w:rFonts w:ascii="Times New Roman" w:hAnsi="Times New Roman"/>
      <w:lang w:val="en-GB" w:eastAsia="en-US"/>
    </w:rPr>
  </w:style>
  <w:style w:type="character" w:customStyle="1" w:styleId="THChar">
    <w:name w:val="TH Char"/>
    <w:link w:val="TH"/>
    <w:qFormat/>
    <w:rsid w:val="00A66744"/>
    <w:rPr>
      <w:rFonts w:ascii="Arial" w:hAnsi="Arial"/>
      <w:b/>
      <w:lang w:val="en-GB" w:eastAsia="en-US"/>
    </w:rPr>
  </w:style>
  <w:style w:type="character" w:customStyle="1" w:styleId="TANChar">
    <w:name w:val="TAN Char"/>
    <w:link w:val="TAN"/>
    <w:rsid w:val="00A66744"/>
    <w:rPr>
      <w:rFonts w:ascii="Arial" w:hAnsi="Arial"/>
      <w:sz w:val="18"/>
      <w:lang w:val="en-GB" w:eastAsia="en-US"/>
    </w:rPr>
  </w:style>
  <w:style w:type="character" w:customStyle="1" w:styleId="TFChar">
    <w:name w:val="TF Char"/>
    <w:link w:val="TF"/>
    <w:rsid w:val="00A66744"/>
    <w:rPr>
      <w:rFonts w:ascii="Arial" w:hAnsi="Arial"/>
      <w:b/>
      <w:lang w:val="en-GB" w:eastAsia="en-US"/>
    </w:rPr>
  </w:style>
  <w:style w:type="paragraph" w:customStyle="1" w:styleId="TAJ">
    <w:name w:val="TAJ"/>
    <w:basedOn w:val="TH"/>
    <w:rsid w:val="00A66744"/>
    <w:rPr>
      <w:rFonts w:eastAsia="SimSun"/>
    </w:rPr>
  </w:style>
  <w:style w:type="paragraph" w:customStyle="1" w:styleId="Guidance">
    <w:name w:val="Guidance"/>
    <w:basedOn w:val="Normal"/>
    <w:rsid w:val="00A66744"/>
    <w:rPr>
      <w:rFonts w:eastAsia="SimSun"/>
      <w:i/>
      <w:color w:val="0000FF"/>
    </w:rPr>
  </w:style>
  <w:style w:type="character" w:customStyle="1" w:styleId="DocumentMapChar">
    <w:name w:val="Document Map Char"/>
    <w:link w:val="DocumentMap"/>
    <w:rsid w:val="00A6674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6744"/>
    <w:rPr>
      <w:rFonts w:ascii="Times New Roman" w:hAnsi="Times New Roman"/>
      <w:sz w:val="16"/>
      <w:lang w:val="en-GB" w:eastAsia="en-US"/>
    </w:rPr>
  </w:style>
  <w:style w:type="character" w:customStyle="1" w:styleId="ListChar">
    <w:name w:val="List Char"/>
    <w:link w:val="List"/>
    <w:rsid w:val="00A66744"/>
    <w:rPr>
      <w:rFonts w:ascii="Times New Roman" w:hAnsi="Times New Roman"/>
      <w:lang w:val="en-GB" w:eastAsia="en-US"/>
    </w:rPr>
  </w:style>
  <w:style w:type="character" w:customStyle="1" w:styleId="ListBulletChar">
    <w:name w:val="List Bullet Char"/>
    <w:link w:val="ListBullet"/>
    <w:rsid w:val="00A66744"/>
    <w:rPr>
      <w:rFonts w:ascii="Times New Roman" w:hAnsi="Times New Roman"/>
      <w:lang w:val="en-GB" w:eastAsia="en-US"/>
    </w:rPr>
  </w:style>
  <w:style w:type="character" w:customStyle="1" w:styleId="ListBullet2Char">
    <w:name w:val="List Bullet 2 Char"/>
    <w:link w:val="ListBullet2"/>
    <w:rsid w:val="00A66744"/>
    <w:rPr>
      <w:rFonts w:ascii="Times New Roman" w:hAnsi="Times New Roman"/>
      <w:lang w:val="en-GB" w:eastAsia="en-US"/>
    </w:rPr>
  </w:style>
  <w:style w:type="character" w:customStyle="1" w:styleId="ListBullet3Char">
    <w:name w:val="List Bullet 3 Char"/>
    <w:link w:val="ListBullet3"/>
    <w:rsid w:val="00A66744"/>
    <w:rPr>
      <w:rFonts w:ascii="Times New Roman" w:hAnsi="Times New Roman"/>
      <w:lang w:val="en-GB" w:eastAsia="en-US"/>
    </w:rPr>
  </w:style>
  <w:style w:type="character" w:customStyle="1" w:styleId="List2Char">
    <w:name w:val="List 2 Char"/>
    <w:link w:val="List2"/>
    <w:rsid w:val="00A66744"/>
    <w:rPr>
      <w:rFonts w:ascii="Times New Roman" w:hAnsi="Times New Roman"/>
      <w:lang w:val="en-GB" w:eastAsia="en-US"/>
    </w:rPr>
  </w:style>
  <w:style w:type="paragraph" w:styleId="IndexHeading">
    <w:name w:val="index heading"/>
    <w:basedOn w:val="Normal"/>
    <w:next w:val="Normal"/>
    <w:rsid w:val="00A66744"/>
    <w:pPr>
      <w:pBdr>
        <w:top w:val="single" w:sz="12" w:space="0" w:color="auto"/>
      </w:pBdr>
      <w:spacing w:before="360" w:after="240"/>
    </w:pPr>
    <w:rPr>
      <w:rFonts w:eastAsia="MS Mincho"/>
      <w:b/>
      <w:i/>
      <w:sz w:val="26"/>
    </w:rPr>
  </w:style>
  <w:style w:type="paragraph" w:customStyle="1" w:styleId="TabList">
    <w:name w:val="TabList"/>
    <w:basedOn w:val="Normal"/>
    <w:rsid w:val="00A6674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6674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66744"/>
    <w:rPr>
      <w:rFonts w:ascii="Times New Roman" w:eastAsia="MS Mincho" w:hAnsi="Times New Roman"/>
      <w:b/>
      <w:lang w:val="en-GB" w:eastAsia="en-US"/>
    </w:rPr>
  </w:style>
  <w:style w:type="paragraph" w:customStyle="1" w:styleId="tabletext">
    <w:name w:val="table text"/>
    <w:basedOn w:val="Normal"/>
    <w:next w:val="table"/>
    <w:rsid w:val="00A66744"/>
    <w:pPr>
      <w:spacing w:after="0"/>
    </w:pPr>
    <w:rPr>
      <w:rFonts w:eastAsia="MS Mincho"/>
      <w:i/>
    </w:rPr>
  </w:style>
  <w:style w:type="paragraph" w:customStyle="1" w:styleId="table">
    <w:name w:val="table"/>
    <w:basedOn w:val="Normal"/>
    <w:next w:val="Normal"/>
    <w:rsid w:val="00A6674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674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66744"/>
    <w:rPr>
      <w:rFonts w:ascii="Times New Roman" w:eastAsia="MS Mincho" w:hAnsi="Times New Roman"/>
      <w:sz w:val="24"/>
      <w:lang w:val="en-GB" w:eastAsia="en-US"/>
    </w:rPr>
  </w:style>
  <w:style w:type="paragraph" w:customStyle="1" w:styleId="HE">
    <w:name w:val="HE"/>
    <w:basedOn w:val="Normal"/>
    <w:rsid w:val="00A66744"/>
    <w:pPr>
      <w:spacing w:after="0"/>
    </w:pPr>
    <w:rPr>
      <w:rFonts w:eastAsia="MS Mincho"/>
      <w:b/>
    </w:rPr>
  </w:style>
  <w:style w:type="paragraph" w:styleId="PlainText">
    <w:name w:val="Plain Text"/>
    <w:basedOn w:val="Normal"/>
    <w:link w:val="PlainTextChar"/>
    <w:uiPriority w:val="99"/>
    <w:rsid w:val="00A66744"/>
    <w:pPr>
      <w:spacing w:after="0"/>
    </w:pPr>
    <w:rPr>
      <w:rFonts w:ascii="Courier New" w:eastAsia="MS Mincho" w:hAnsi="Courier New"/>
    </w:rPr>
  </w:style>
  <w:style w:type="character" w:customStyle="1" w:styleId="PlainTextChar">
    <w:name w:val="Plain Text Char"/>
    <w:basedOn w:val="DefaultParagraphFont"/>
    <w:link w:val="PlainText"/>
    <w:uiPriority w:val="99"/>
    <w:rsid w:val="00A66744"/>
    <w:rPr>
      <w:rFonts w:ascii="Courier New" w:eastAsia="MS Mincho" w:hAnsi="Courier New"/>
      <w:lang w:val="en-GB" w:eastAsia="en-US"/>
    </w:rPr>
  </w:style>
  <w:style w:type="paragraph" w:customStyle="1" w:styleId="text">
    <w:name w:val="text"/>
    <w:basedOn w:val="Normal"/>
    <w:rsid w:val="00A66744"/>
    <w:pPr>
      <w:widowControl w:val="0"/>
      <w:spacing w:after="240"/>
      <w:jc w:val="both"/>
    </w:pPr>
    <w:rPr>
      <w:rFonts w:eastAsia="MS Mincho"/>
      <w:sz w:val="24"/>
      <w:lang w:val="en-AU"/>
    </w:rPr>
  </w:style>
  <w:style w:type="paragraph" w:customStyle="1" w:styleId="Reference">
    <w:name w:val="Reference"/>
    <w:basedOn w:val="EX"/>
    <w:rsid w:val="00A66744"/>
    <w:pPr>
      <w:tabs>
        <w:tab w:val="num" w:pos="567"/>
      </w:tabs>
      <w:ind w:left="567" w:hanging="567"/>
    </w:pPr>
    <w:rPr>
      <w:rFonts w:eastAsia="MS Mincho"/>
    </w:rPr>
  </w:style>
  <w:style w:type="paragraph" w:customStyle="1" w:styleId="berschrift1H1">
    <w:name w:val="Überschrift 1.H1"/>
    <w:basedOn w:val="Normal"/>
    <w:next w:val="Normal"/>
    <w:rsid w:val="00A6674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66744"/>
    <w:rPr>
      <w:rFonts w:ascii="Arial" w:eastAsia="MS Mincho" w:hAnsi="Arial"/>
      <w:lang w:val="en-GB" w:eastAsia="en-US"/>
    </w:rPr>
  </w:style>
  <w:style w:type="paragraph" w:customStyle="1" w:styleId="textintend1">
    <w:name w:val="text intend 1"/>
    <w:basedOn w:val="text"/>
    <w:rsid w:val="00A66744"/>
    <w:pPr>
      <w:widowControl/>
      <w:tabs>
        <w:tab w:val="num" w:pos="992"/>
      </w:tabs>
      <w:spacing w:after="120"/>
      <w:ind w:left="992" w:hanging="425"/>
    </w:pPr>
    <w:rPr>
      <w:lang w:val="en-US"/>
    </w:rPr>
  </w:style>
  <w:style w:type="paragraph" w:customStyle="1" w:styleId="textintend2">
    <w:name w:val="text intend 2"/>
    <w:basedOn w:val="text"/>
    <w:rsid w:val="00A66744"/>
    <w:pPr>
      <w:widowControl/>
      <w:tabs>
        <w:tab w:val="num" w:pos="1418"/>
      </w:tabs>
      <w:spacing w:after="120"/>
      <w:ind w:left="1418" w:hanging="426"/>
    </w:pPr>
    <w:rPr>
      <w:lang w:val="en-US"/>
    </w:rPr>
  </w:style>
  <w:style w:type="paragraph" w:customStyle="1" w:styleId="textintend3">
    <w:name w:val="text intend 3"/>
    <w:basedOn w:val="text"/>
    <w:rsid w:val="00A66744"/>
    <w:pPr>
      <w:widowControl/>
      <w:tabs>
        <w:tab w:val="num" w:pos="1843"/>
      </w:tabs>
      <w:spacing w:after="120"/>
      <w:ind w:left="1843" w:hanging="425"/>
    </w:pPr>
    <w:rPr>
      <w:lang w:val="en-US"/>
    </w:rPr>
  </w:style>
  <w:style w:type="paragraph" w:customStyle="1" w:styleId="normalpuce">
    <w:name w:val="normal puce"/>
    <w:basedOn w:val="Normal"/>
    <w:rsid w:val="00A6674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A6674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66744"/>
    <w:rPr>
      <w:rFonts w:ascii="Times New Roman" w:eastAsia="MS Mincho" w:hAnsi="Times New Roman"/>
      <w:i/>
      <w:sz w:val="22"/>
      <w:lang w:val="en-GB" w:eastAsia="en-US"/>
    </w:rPr>
  </w:style>
  <w:style w:type="character" w:styleId="PageNumber">
    <w:name w:val="page number"/>
    <w:basedOn w:val="DefaultParagraphFont"/>
    <w:rsid w:val="00A66744"/>
  </w:style>
  <w:style w:type="character" w:customStyle="1" w:styleId="CommentTextChar">
    <w:name w:val="Comment Text Char"/>
    <w:link w:val="CommentText"/>
    <w:rsid w:val="00A66744"/>
    <w:rPr>
      <w:rFonts w:ascii="Times New Roman" w:hAnsi="Times New Roman"/>
      <w:lang w:val="en-GB" w:eastAsia="en-US"/>
    </w:rPr>
  </w:style>
  <w:style w:type="paragraph" w:styleId="BodyText2">
    <w:name w:val="Body Text 2"/>
    <w:basedOn w:val="Normal"/>
    <w:link w:val="BodyText2Char"/>
    <w:rsid w:val="00A66744"/>
    <w:pPr>
      <w:spacing w:after="0"/>
      <w:jc w:val="both"/>
    </w:pPr>
    <w:rPr>
      <w:rFonts w:eastAsia="MS Mincho"/>
      <w:sz w:val="24"/>
    </w:rPr>
  </w:style>
  <w:style w:type="character" w:customStyle="1" w:styleId="BodyText2Char">
    <w:name w:val="Body Text 2 Char"/>
    <w:basedOn w:val="DefaultParagraphFont"/>
    <w:link w:val="BodyText2"/>
    <w:rsid w:val="00A66744"/>
    <w:rPr>
      <w:rFonts w:ascii="Times New Roman" w:eastAsia="MS Mincho" w:hAnsi="Times New Roman"/>
      <w:sz w:val="24"/>
      <w:lang w:val="en-GB" w:eastAsia="en-US"/>
    </w:rPr>
  </w:style>
  <w:style w:type="paragraph" w:customStyle="1" w:styleId="para">
    <w:name w:val="para"/>
    <w:basedOn w:val="Normal"/>
    <w:rsid w:val="00A66744"/>
    <w:pPr>
      <w:spacing w:after="240"/>
      <w:jc w:val="both"/>
    </w:pPr>
    <w:rPr>
      <w:rFonts w:ascii="Helvetica" w:eastAsia="MS Mincho" w:hAnsi="Helvetica"/>
    </w:rPr>
  </w:style>
  <w:style w:type="character" w:customStyle="1" w:styleId="MTEquationSection">
    <w:name w:val="MTEquationSection"/>
    <w:rsid w:val="00A66744"/>
    <w:rPr>
      <w:noProof w:val="0"/>
      <w:vanish w:val="0"/>
      <w:color w:val="FF0000"/>
      <w:lang w:eastAsia="en-US"/>
    </w:rPr>
  </w:style>
  <w:style w:type="paragraph" w:customStyle="1" w:styleId="MTDisplayEquation">
    <w:name w:val="MTDisplayEquation"/>
    <w:basedOn w:val="Normal"/>
    <w:rsid w:val="00A66744"/>
    <w:pPr>
      <w:tabs>
        <w:tab w:val="center" w:pos="4820"/>
        <w:tab w:val="right" w:pos="9640"/>
      </w:tabs>
    </w:pPr>
    <w:rPr>
      <w:rFonts w:eastAsia="MS Mincho"/>
    </w:rPr>
  </w:style>
  <w:style w:type="paragraph" w:styleId="BodyTextIndent2">
    <w:name w:val="Body Text Indent 2"/>
    <w:basedOn w:val="Normal"/>
    <w:link w:val="BodyTextIndent2Char"/>
    <w:rsid w:val="00A66744"/>
    <w:pPr>
      <w:ind w:left="568" w:hanging="568"/>
    </w:pPr>
    <w:rPr>
      <w:rFonts w:eastAsia="MS Mincho"/>
    </w:rPr>
  </w:style>
  <w:style w:type="character" w:customStyle="1" w:styleId="BodyTextIndent2Char">
    <w:name w:val="Body Text Indent 2 Char"/>
    <w:basedOn w:val="DefaultParagraphFont"/>
    <w:link w:val="BodyTextIndent2"/>
    <w:rsid w:val="00A66744"/>
    <w:rPr>
      <w:rFonts w:ascii="Times New Roman" w:eastAsia="MS Mincho" w:hAnsi="Times New Roman"/>
      <w:lang w:val="en-GB" w:eastAsia="en-US"/>
    </w:rPr>
  </w:style>
  <w:style w:type="paragraph" w:customStyle="1" w:styleId="List1">
    <w:name w:val="List1"/>
    <w:basedOn w:val="Normal"/>
    <w:rsid w:val="00A6674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A66744"/>
    <w:rPr>
      <w:rFonts w:eastAsia="MS Mincho"/>
      <w:b/>
      <w:i/>
    </w:rPr>
  </w:style>
  <w:style w:type="character" w:customStyle="1" w:styleId="BodyText3Char">
    <w:name w:val="Body Text 3 Char"/>
    <w:basedOn w:val="DefaultParagraphFont"/>
    <w:link w:val="BodyText3"/>
    <w:rsid w:val="00A66744"/>
    <w:rPr>
      <w:rFonts w:ascii="Times New Roman" w:eastAsia="MS Mincho" w:hAnsi="Times New Roman"/>
      <w:b/>
      <w:i/>
      <w:lang w:val="en-GB" w:eastAsia="en-US"/>
    </w:rPr>
  </w:style>
  <w:style w:type="table" w:styleId="TableGrid">
    <w:name w:val="Table Grid"/>
    <w:basedOn w:val="TableNormal"/>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66744"/>
    <w:rPr>
      <w:rFonts w:ascii="Arial" w:hAnsi="Arial"/>
      <w:lang w:val="en-GB" w:eastAsia="en-US"/>
    </w:rPr>
  </w:style>
  <w:style w:type="paragraph" w:customStyle="1" w:styleId="TdocText">
    <w:name w:val="Tdoc_Text"/>
    <w:basedOn w:val="Normal"/>
    <w:rsid w:val="00A66744"/>
    <w:pPr>
      <w:spacing w:before="120" w:after="0"/>
      <w:jc w:val="both"/>
    </w:pPr>
    <w:rPr>
      <w:rFonts w:eastAsia="MS Mincho"/>
      <w:lang w:val="en-US"/>
    </w:rPr>
  </w:style>
  <w:style w:type="character" w:customStyle="1" w:styleId="BalloonTextChar">
    <w:name w:val="Balloon Text Char"/>
    <w:link w:val="BalloonText"/>
    <w:rsid w:val="00A66744"/>
    <w:rPr>
      <w:rFonts w:ascii="Tahoma" w:hAnsi="Tahoma" w:cs="Tahoma"/>
      <w:sz w:val="16"/>
      <w:szCs w:val="16"/>
      <w:lang w:val="en-GB" w:eastAsia="en-US"/>
    </w:rPr>
  </w:style>
  <w:style w:type="paragraph" w:customStyle="1" w:styleId="centered">
    <w:name w:val="centered"/>
    <w:basedOn w:val="Normal"/>
    <w:rsid w:val="00A66744"/>
    <w:pPr>
      <w:widowControl w:val="0"/>
      <w:spacing w:before="120" w:after="0" w:line="280" w:lineRule="atLeast"/>
      <w:jc w:val="center"/>
    </w:pPr>
    <w:rPr>
      <w:rFonts w:ascii="Bookman" w:eastAsia="MS Mincho" w:hAnsi="Bookman"/>
      <w:lang w:val="en-US"/>
    </w:rPr>
  </w:style>
  <w:style w:type="character" w:customStyle="1" w:styleId="superscript">
    <w:name w:val="superscript"/>
    <w:rsid w:val="00A66744"/>
    <w:rPr>
      <w:rFonts w:ascii="Bookman" w:hAnsi="Bookman"/>
      <w:position w:val="6"/>
      <w:sz w:val="18"/>
    </w:rPr>
  </w:style>
  <w:style w:type="paragraph" w:customStyle="1" w:styleId="References">
    <w:name w:val="References"/>
    <w:basedOn w:val="Normal"/>
    <w:rsid w:val="00A66744"/>
    <w:pPr>
      <w:numPr>
        <w:numId w:val="2"/>
      </w:numPr>
      <w:spacing w:after="80"/>
    </w:pPr>
    <w:rPr>
      <w:rFonts w:eastAsia="MS Mincho"/>
      <w:sz w:val="18"/>
      <w:lang w:val="en-US"/>
    </w:rPr>
  </w:style>
  <w:style w:type="character" w:customStyle="1" w:styleId="CommentSubjectChar">
    <w:name w:val="Comment Subject Char"/>
    <w:link w:val="CommentSubject"/>
    <w:rsid w:val="00A66744"/>
    <w:rPr>
      <w:rFonts w:ascii="Times New Roman" w:hAnsi="Times New Roman"/>
      <w:b/>
      <w:bCs/>
      <w:lang w:val="en-GB" w:eastAsia="en-US"/>
    </w:rPr>
  </w:style>
  <w:style w:type="paragraph" w:customStyle="1" w:styleId="ZchnZchn">
    <w:name w:val="Zchn Zchn"/>
    <w:semiHidden/>
    <w:rsid w:val="00A667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66744"/>
    <w:rPr>
      <w:rFonts w:eastAsia="MS Mincho"/>
      <w:lang w:val="en-GB" w:eastAsia="en-US" w:bidi="ar-SA"/>
    </w:rPr>
  </w:style>
  <w:style w:type="character" w:customStyle="1" w:styleId="B1Char1">
    <w:name w:val="B1 Char1"/>
    <w:rsid w:val="00A66744"/>
    <w:rPr>
      <w:rFonts w:eastAsia="MS Mincho"/>
      <w:lang w:val="en-GB" w:eastAsia="en-US" w:bidi="ar-SA"/>
    </w:rPr>
  </w:style>
  <w:style w:type="paragraph" w:customStyle="1" w:styleId="TableText0">
    <w:name w:val="TableText"/>
    <w:basedOn w:val="BodyTextIndent"/>
    <w:rsid w:val="00A6674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66744"/>
  </w:style>
  <w:style w:type="paragraph" w:customStyle="1" w:styleId="B1">
    <w:name w:val="B1+"/>
    <w:basedOn w:val="B10"/>
    <w:rsid w:val="00A66744"/>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66744"/>
    <w:rPr>
      <w:rFonts w:ascii="Times New Roman" w:hAnsi="Times New Roman"/>
      <w:lang w:val="en-GB" w:eastAsia="en-US"/>
    </w:rPr>
  </w:style>
  <w:style w:type="paragraph" w:styleId="NormalWeb">
    <w:name w:val="Normal (Web)"/>
    <w:basedOn w:val="Normal"/>
    <w:uiPriority w:val="99"/>
    <w:unhideWhenUsed/>
    <w:rsid w:val="00A66744"/>
    <w:pPr>
      <w:spacing w:before="100" w:beforeAutospacing="1" w:after="100" w:afterAutospacing="1"/>
    </w:pPr>
    <w:rPr>
      <w:rFonts w:eastAsia="SimSun"/>
      <w:sz w:val="24"/>
      <w:szCs w:val="24"/>
      <w:lang w:val="en-US"/>
    </w:rPr>
  </w:style>
  <w:style w:type="paragraph" w:customStyle="1" w:styleId="CharCharCharChar1">
    <w:name w:val="Char Char Char Char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6674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66744"/>
    <w:rPr>
      <w:rFonts w:eastAsia="SimSun"/>
      <w:i/>
      <w:color w:val="0000FF"/>
      <w:lang w:val="en-GB" w:eastAsia="en-US"/>
    </w:rPr>
  </w:style>
  <w:style w:type="paragraph" w:customStyle="1" w:styleId="Bulletedo1">
    <w:name w:val="Bulleted o 1"/>
    <w:basedOn w:val="Normal"/>
    <w:rsid w:val="00A66744"/>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A6674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66744"/>
    <w:rPr>
      <w:rFonts w:ascii="Arial" w:hAnsi="Arial"/>
      <w:sz w:val="18"/>
      <w:lang w:val="en-GB"/>
    </w:rPr>
  </w:style>
  <w:style w:type="character" w:customStyle="1" w:styleId="EQChar">
    <w:name w:val="EQ Char"/>
    <w:link w:val="EQ"/>
    <w:locked/>
    <w:rsid w:val="00A66744"/>
    <w:rPr>
      <w:rFonts w:ascii="Times New Roman" w:hAnsi="Times New Roman"/>
      <w:noProof/>
      <w:lang w:val="en-GB" w:eastAsia="en-US"/>
    </w:rPr>
  </w:style>
  <w:style w:type="character" w:styleId="Strong">
    <w:name w:val="Strong"/>
    <w:qFormat/>
    <w:rsid w:val="00A66744"/>
    <w:rPr>
      <w:b/>
      <w:bCs/>
    </w:rPr>
  </w:style>
  <w:style w:type="character" w:customStyle="1" w:styleId="TAL0">
    <w:name w:val="TAL (文字)"/>
    <w:rsid w:val="00A66744"/>
    <w:rPr>
      <w:rFonts w:ascii="Arial" w:hAnsi="Arial"/>
      <w:sz w:val="18"/>
      <w:lang w:val="en-GB" w:eastAsia="ko-KR" w:bidi="ar-SA"/>
    </w:rPr>
  </w:style>
  <w:style w:type="character" w:customStyle="1" w:styleId="CharChar3">
    <w:name w:val="Char Char3"/>
    <w:semiHidden/>
    <w:rsid w:val="00A667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66744"/>
    <w:rPr>
      <w:lang w:val="en-GB" w:eastAsia="en-US" w:bidi="ar-SA"/>
    </w:rPr>
  </w:style>
  <w:style w:type="character" w:customStyle="1" w:styleId="msoins00">
    <w:name w:val="msoins0"/>
    <w:rsid w:val="00A667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67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6744"/>
    <w:rPr>
      <w:rFonts w:ascii="Arial" w:hAnsi="Arial"/>
      <w:sz w:val="24"/>
      <w:lang w:val="en-GB" w:eastAsia="en-US" w:bidi="ar-SA"/>
    </w:rPr>
  </w:style>
  <w:style w:type="paragraph" w:customStyle="1" w:styleId="no0">
    <w:name w:val="no"/>
    <w:basedOn w:val="Normal"/>
    <w:rsid w:val="00A667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66744"/>
    <w:rPr>
      <w:sz w:val="24"/>
      <w:lang w:val="en-US" w:eastAsia="en-US"/>
    </w:rPr>
  </w:style>
  <w:style w:type="character" w:customStyle="1" w:styleId="EditorsNoteChar">
    <w:name w:val="Editor's Note Char"/>
    <w:link w:val="EditorsNote"/>
    <w:rsid w:val="00A66744"/>
    <w:rPr>
      <w:rFonts w:ascii="Times New Roman" w:hAnsi="Times New Roman"/>
      <w:color w:val="FF0000"/>
      <w:lang w:val="en-GB" w:eastAsia="en-US"/>
    </w:rPr>
  </w:style>
  <w:style w:type="paragraph" w:customStyle="1" w:styleId="IvDbodytext">
    <w:name w:val="IvD bodytext"/>
    <w:basedOn w:val="BodyText"/>
    <w:link w:val="IvDbodytextChar"/>
    <w:qFormat/>
    <w:rsid w:val="00A6674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66744"/>
    <w:rPr>
      <w:rFonts w:ascii="Arial" w:eastAsia="Malgun Gothic" w:hAnsi="Arial"/>
      <w:spacing w:val="2"/>
      <w:lang w:val="en-GB" w:eastAsia="en-US"/>
    </w:rPr>
  </w:style>
  <w:style w:type="paragraph" w:customStyle="1" w:styleId="BL">
    <w:name w:val="BL"/>
    <w:basedOn w:val="Normal"/>
    <w:rsid w:val="00A6674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A66744"/>
  </w:style>
  <w:style w:type="character" w:customStyle="1" w:styleId="Heading6Char">
    <w:name w:val="Heading 6 Char"/>
    <w:aliases w:val="T1 Char4,Header 6 Char"/>
    <w:link w:val="Heading6"/>
    <w:rsid w:val="00A66744"/>
    <w:rPr>
      <w:rFonts w:ascii="Arial" w:hAnsi="Arial"/>
      <w:lang w:val="en-GB" w:eastAsia="en-US"/>
    </w:rPr>
  </w:style>
  <w:style w:type="character" w:customStyle="1" w:styleId="Heading7Char">
    <w:name w:val="Heading 7 Char"/>
    <w:link w:val="Heading7"/>
    <w:rsid w:val="00A66744"/>
    <w:rPr>
      <w:rFonts w:ascii="Arial" w:hAnsi="Arial"/>
      <w:lang w:val="en-GB" w:eastAsia="en-US"/>
    </w:rPr>
  </w:style>
  <w:style w:type="character" w:customStyle="1" w:styleId="Heading9Char">
    <w:name w:val="Heading 9 Char"/>
    <w:aliases w:val="Figure Heading Char,FH Char"/>
    <w:link w:val="Heading9"/>
    <w:rsid w:val="00A66744"/>
    <w:rPr>
      <w:rFonts w:ascii="Arial" w:hAnsi="Arial"/>
      <w:sz w:val="36"/>
      <w:lang w:val="en-GB" w:eastAsia="en-US"/>
    </w:rPr>
  </w:style>
  <w:style w:type="character" w:customStyle="1" w:styleId="PLChar">
    <w:name w:val="PL Char"/>
    <w:link w:val="PL"/>
    <w:rsid w:val="00A6674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667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667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66744"/>
    <w:rPr>
      <w:rFonts w:ascii="Calibri Light" w:eastAsia="Times New Roman" w:hAnsi="Calibri Light" w:cs="Times New Roman"/>
      <w:color w:val="2F5496"/>
      <w:lang w:eastAsia="en-US"/>
    </w:rPr>
  </w:style>
  <w:style w:type="paragraph" w:customStyle="1" w:styleId="msonormal0">
    <w:name w:val="msonormal"/>
    <w:basedOn w:val="Normal"/>
    <w:uiPriority w:val="99"/>
    <w:rsid w:val="00A6674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667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66744"/>
    <w:rPr>
      <w:rFonts w:ascii="Times New Roman" w:eastAsia="SimSun" w:hAnsi="Times New Roman"/>
      <w:lang w:eastAsia="en-US"/>
    </w:rPr>
  </w:style>
  <w:style w:type="character" w:customStyle="1" w:styleId="CharChar31">
    <w:name w:val="Char Char31"/>
    <w:semiHidden/>
    <w:rsid w:val="00A667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66744"/>
    <w:rPr>
      <w:rFonts w:ascii="Arial" w:hAnsi="Arial" w:cs="Times New Roman"/>
      <w:sz w:val="28"/>
      <w:szCs w:val="20"/>
      <w:lang w:val="en-GB" w:eastAsia="en-US"/>
    </w:rPr>
  </w:style>
  <w:style w:type="numbering" w:customStyle="1" w:styleId="1">
    <w:name w:val="リストなし1"/>
    <w:next w:val="NoList"/>
    <w:uiPriority w:val="99"/>
    <w:semiHidden/>
    <w:unhideWhenUsed/>
    <w:rsid w:val="00A66744"/>
  </w:style>
  <w:style w:type="paragraph" w:customStyle="1" w:styleId="CharCharCharCharChar">
    <w:name w:val="Char Char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6744"/>
    <w:rPr>
      <w:lang w:val="en-GB" w:eastAsia="ja-JP" w:bidi="ar-SA"/>
    </w:rPr>
  </w:style>
  <w:style w:type="paragraph" w:customStyle="1" w:styleId="1Char">
    <w:name w:val="(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667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6744"/>
    <w:rPr>
      <w:rFonts w:ascii="Arial" w:hAnsi="Arial"/>
      <w:sz w:val="32"/>
      <w:lang w:val="en-GB" w:eastAsia="ja-JP" w:bidi="ar-SA"/>
    </w:rPr>
  </w:style>
  <w:style w:type="character" w:customStyle="1" w:styleId="CharChar4">
    <w:name w:val="Char Char4"/>
    <w:rsid w:val="00A66744"/>
    <w:rPr>
      <w:rFonts w:ascii="Courier New" w:hAnsi="Courier New"/>
      <w:lang w:val="nb-NO" w:eastAsia="ja-JP" w:bidi="ar-SA"/>
    </w:rPr>
  </w:style>
  <w:style w:type="character" w:customStyle="1" w:styleId="AndreaLeonardi">
    <w:name w:val="Andrea Leonardi"/>
    <w:semiHidden/>
    <w:rsid w:val="00A66744"/>
    <w:rPr>
      <w:rFonts w:ascii="Arial" w:hAnsi="Arial" w:cs="Arial"/>
      <w:color w:val="auto"/>
      <w:sz w:val="20"/>
      <w:szCs w:val="20"/>
    </w:rPr>
  </w:style>
  <w:style w:type="character" w:customStyle="1" w:styleId="NOCharChar">
    <w:name w:val="NO Char Char"/>
    <w:rsid w:val="00A66744"/>
    <w:rPr>
      <w:lang w:val="en-GB" w:eastAsia="en-US" w:bidi="ar-SA"/>
    </w:rPr>
  </w:style>
  <w:style w:type="character" w:customStyle="1" w:styleId="NOZchn">
    <w:name w:val="NO Zchn"/>
    <w:rsid w:val="00A66744"/>
    <w:rPr>
      <w:lang w:val="en-GB" w:eastAsia="en-US" w:bidi="ar-SA"/>
    </w:rPr>
  </w:style>
  <w:style w:type="character" w:customStyle="1" w:styleId="TACCar">
    <w:name w:val="TAC Car"/>
    <w:rsid w:val="00A66744"/>
    <w:rPr>
      <w:rFonts w:ascii="Arial" w:hAnsi="Arial"/>
      <w:sz w:val="18"/>
      <w:lang w:val="en-GB" w:eastAsia="ja-JP" w:bidi="ar-SA"/>
    </w:rPr>
  </w:style>
  <w:style w:type="paragraph" w:customStyle="1" w:styleId="CharCharCharCharCharChar">
    <w:name w:val="Char Char Char Char Char Char"/>
    <w:semiHidden/>
    <w:rsid w:val="00A6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66744"/>
    <w:rPr>
      <w:rFonts w:ascii="Arial" w:hAnsi="Arial" w:cs="Times New Roman"/>
      <w:sz w:val="20"/>
      <w:szCs w:val="20"/>
      <w:lang w:val="en-GB" w:eastAsia="en-US"/>
    </w:rPr>
  </w:style>
  <w:style w:type="character" w:customStyle="1" w:styleId="T1Char1">
    <w:name w:val="T1 Char1"/>
    <w:aliases w:val="Header 6 Char Char1"/>
    <w:rsid w:val="00A66744"/>
    <w:rPr>
      <w:rFonts w:ascii="Arial" w:hAnsi="Arial" w:cs="Times New Roman"/>
      <w:sz w:val="20"/>
      <w:szCs w:val="20"/>
      <w:lang w:val="en-GB" w:eastAsia="en-US"/>
    </w:rPr>
  </w:style>
  <w:style w:type="paragraph" w:customStyle="1" w:styleId="CarCar">
    <w:name w:val="Car C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6744"/>
    <w:rPr>
      <w:rFonts w:ascii="Arial" w:hAnsi="Arial"/>
      <w:sz w:val="32"/>
      <w:lang w:val="en-GB" w:eastAsia="en-US" w:bidi="ar-SA"/>
    </w:rPr>
  </w:style>
  <w:style w:type="paragraph" w:customStyle="1" w:styleId="ZchnZchn1">
    <w:name w:val="Zchn Zchn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744"/>
    <w:rPr>
      <w:rFonts w:ascii="Arial" w:hAnsi="Arial"/>
      <w:sz w:val="32"/>
      <w:lang w:val="en-GB" w:eastAsia="en-US" w:bidi="ar-SA"/>
    </w:rPr>
  </w:style>
  <w:style w:type="paragraph" w:customStyle="1" w:styleId="2">
    <w:name w:val="(文字) (文字)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6744"/>
    <w:rPr>
      <w:rFonts w:ascii="Arial" w:hAnsi="Arial"/>
      <w:sz w:val="32"/>
      <w:lang w:val="en-GB" w:eastAsia="en-US" w:bidi="ar-SA"/>
    </w:rPr>
  </w:style>
  <w:style w:type="paragraph" w:customStyle="1" w:styleId="3">
    <w:name w:val="(文字) (文字)3"/>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6744"/>
    <w:rPr>
      <w:rFonts w:ascii="Arial" w:hAnsi="Arial" w:cs="Times New Roman"/>
      <w:sz w:val="20"/>
      <w:szCs w:val="20"/>
      <w:lang w:val="en-GB" w:eastAsia="en-US"/>
    </w:rPr>
  </w:style>
  <w:style w:type="paragraph" w:customStyle="1" w:styleId="10">
    <w:name w:val="(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A66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6674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A6674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66744"/>
    <w:rPr>
      <w:rFonts w:ascii="Tahoma" w:hAnsi="Tahoma" w:cs="Tahoma"/>
      <w:shd w:val="clear" w:color="auto" w:fill="000080"/>
      <w:lang w:val="en-GB" w:eastAsia="en-US"/>
    </w:rPr>
  </w:style>
  <w:style w:type="character" w:customStyle="1" w:styleId="ZchnZchn5">
    <w:name w:val="Zchn Zchn5"/>
    <w:rsid w:val="00A66744"/>
    <w:rPr>
      <w:rFonts w:ascii="Courier New" w:eastAsia="Batang" w:hAnsi="Courier New"/>
      <w:lang w:val="nb-NO" w:eastAsia="en-US" w:bidi="ar-SA"/>
    </w:rPr>
  </w:style>
  <w:style w:type="character" w:customStyle="1" w:styleId="CharChar10">
    <w:name w:val="Char Char10"/>
    <w:semiHidden/>
    <w:rsid w:val="00A66744"/>
    <w:rPr>
      <w:rFonts w:ascii="Times New Roman" w:hAnsi="Times New Roman"/>
      <w:lang w:val="en-GB" w:eastAsia="en-US"/>
    </w:rPr>
  </w:style>
  <w:style w:type="character" w:customStyle="1" w:styleId="CharChar9">
    <w:name w:val="Char Char9"/>
    <w:semiHidden/>
    <w:rsid w:val="00A66744"/>
    <w:rPr>
      <w:rFonts w:ascii="Tahoma" w:hAnsi="Tahoma" w:cs="Tahoma"/>
      <w:sz w:val="16"/>
      <w:szCs w:val="16"/>
      <w:lang w:val="en-GB" w:eastAsia="en-US"/>
    </w:rPr>
  </w:style>
  <w:style w:type="character" w:customStyle="1" w:styleId="CharChar8">
    <w:name w:val="Char Char8"/>
    <w:semiHidden/>
    <w:rsid w:val="00A66744"/>
    <w:rPr>
      <w:rFonts w:ascii="Times New Roman" w:hAnsi="Times New Roman"/>
      <w:b/>
      <w:bCs/>
      <w:lang w:val="en-GB" w:eastAsia="en-US"/>
    </w:rPr>
  </w:style>
  <w:style w:type="paragraph" w:customStyle="1" w:styleId="11">
    <w:name w:val="修订1"/>
    <w:hidden/>
    <w:semiHidden/>
    <w:rsid w:val="00A66744"/>
    <w:rPr>
      <w:rFonts w:ascii="Times New Roman" w:eastAsia="Batang" w:hAnsi="Times New Roman"/>
      <w:lang w:val="en-GB" w:eastAsia="en-US"/>
    </w:rPr>
  </w:style>
  <w:style w:type="paragraph" w:styleId="EndnoteText">
    <w:name w:val="endnote text"/>
    <w:basedOn w:val="Normal"/>
    <w:link w:val="EndnoteTextChar"/>
    <w:rsid w:val="00A66744"/>
    <w:pPr>
      <w:snapToGrid w:val="0"/>
    </w:pPr>
    <w:rPr>
      <w:rFonts w:eastAsia="SimSun"/>
    </w:rPr>
  </w:style>
  <w:style w:type="character" w:customStyle="1" w:styleId="EndnoteTextChar">
    <w:name w:val="Endnote Text Char"/>
    <w:basedOn w:val="DefaultParagraphFont"/>
    <w:link w:val="EndnoteText"/>
    <w:rsid w:val="00A66744"/>
    <w:rPr>
      <w:rFonts w:ascii="Times New Roman" w:eastAsia="SimSun" w:hAnsi="Times New Roman"/>
      <w:lang w:val="en-GB" w:eastAsia="en-US"/>
    </w:rPr>
  </w:style>
  <w:style w:type="character" w:styleId="EndnoteReference">
    <w:name w:val="endnote reference"/>
    <w:rsid w:val="00A66744"/>
    <w:rPr>
      <w:vertAlign w:val="superscript"/>
    </w:rPr>
  </w:style>
  <w:style w:type="character" w:customStyle="1" w:styleId="btChar3">
    <w:name w:val="bt Char3"/>
    <w:rsid w:val="00A66744"/>
    <w:rPr>
      <w:lang w:val="en-GB" w:eastAsia="ja-JP" w:bidi="ar-SA"/>
    </w:rPr>
  </w:style>
  <w:style w:type="paragraph" w:styleId="Title">
    <w:name w:val="Title"/>
    <w:basedOn w:val="Normal"/>
    <w:next w:val="Normal"/>
    <w:link w:val="TitleChar"/>
    <w:qFormat/>
    <w:rsid w:val="00A6674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66744"/>
    <w:rPr>
      <w:rFonts w:ascii="Courier New" w:eastAsia="Malgun Gothic" w:hAnsi="Courier New"/>
      <w:lang w:val="nb-NO" w:eastAsia="en-US"/>
    </w:rPr>
  </w:style>
  <w:style w:type="paragraph" w:customStyle="1" w:styleId="FL">
    <w:name w:val="FL"/>
    <w:basedOn w:val="Normal"/>
    <w:rsid w:val="00A6674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66744"/>
    <w:rPr>
      <w:rFonts w:ascii="Arial" w:hAnsi="Arial"/>
      <w:sz w:val="22"/>
      <w:lang w:val="en-GB" w:eastAsia="ja-JP" w:bidi="ar-SA"/>
    </w:rPr>
  </w:style>
  <w:style w:type="paragraph" w:styleId="Date">
    <w:name w:val="Date"/>
    <w:basedOn w:val="Normal"/>
    <w:next w:val="Normal"/>
    <w:link w:val="DateChar"/>
    <w:rsid w:val="00A6674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66744"/>
    <w:rPr>
      <w:rFonts w:ascii="Times New Roman" w:eastAsia="Malgun Gothic" w:hAnsi="Times New Roman"/>
      <w:lang w:val="en-GB" w:eastAsia="en-US"/>
    </w:rPr>
  </w:style>
  <w:style w:type="paragraph" w:customStyle="1" w:styleId="AutoCorrect">
    <w:name w:val="AutoCorrect"/>
    <w:rsid w:val="00A66744"/>
    <w:rPr>
      <w:rFonts w:ascii="Times New Roman" w:eastAsia="Malgun Gothic" w:hAnsi="Times New Roman"/>
      <w:sz w:val="24"/>
      <w:szCs w:val="24"/>
      <w:lang w:val="en-GB" w:eastAsia="ko-KR"/>
    </w:rPr>
  </w:style>
  <w:style w:type="paragraph" w:customStyle="1" w:styleId="-PAGE-">
    <w:name w:val="- PAGE -"/>
    <w:rsid w:val="00A66744"/>
    <w:rPr>
      <w:rFonts w:ascii="Times New Roman" w:eastAsia="Malgun Gothic" w:hAnsi="Times New Roman"/>
      <w:sz w:val="24"/>
      <w:szCs w:val="24"/>
      <w:lang w:val="en-GB" w:eastAsia="ko-KR"/>
    </w:rPr>
  </w:style>
  <w:style w:type="paragraph" w:customStyle="1" w:styleId="PageXofY">
    <w:name w:val="Page X of Y"/>
    <w:rsid w:val="00A66744"/>
    <w:rPr>
      <w:rFonts w:ascii="Times New Roman" w:eastAsia="Malgun Gothic" w:hAnsi="Times New Roman"/>
      <w:sz w:val="24"/>
      <w:szCs w:val="24"/>
      <w:lang w:val="en-GB" w:eastAsia="ko-KR"/>
    </w:rPr>
  </w:style>
  <w:style w:type="paragraph" w:customStyle="1" w:styleId="Createdby">
    <w:name w:val="Created by"/>
    <w:rsid w:val="00A66744"/>
    <w:rPr>
      <w:rFonts w:ascii="Times New Roman" w:eastAsia="Malgun Gothic" w:hAnsi="Times New Roman"/>
      <w:sz w:val="24"/>
      <w:szCs w:val="24"/>
      <w:lang w:val="en-GB" w:eastAsia="ko-KR"/>
    </w:rPr>
  </w:style>
  <w:style w:type="paragraph" w:customStyle="1" w:styleId="Createdon">
    <w:name w:val="Created on"/>
    <w:rsid w:val="00A66744"/>
    <w:rPr>
      <w:rFonts w:ascii="Times New Roman" w:eastAsia="Malgun Gothic" w:hAnsi="Times New Roman"/>
      <w:sz w:val="24"/>
      <w:szCs w:val="24"/>
      <w:lang w:val="en-GB" w:eastAsia="ko-KR"/>
    </w:rPr>
  </w:style>
  <w:style w:type="paragraph" w:customStyle="1" w:styleId="Lastprinted">
    <w:name w:val="Last printed"/>
    <w:rsid w:val="00A66744"/>
    <w:rPr>
      <w:rFonts w:ascii="Times New Roman" w:eastAsia="Malgun Gothic" w:hAnsi="Times New Roman"/>
      <w:sz w:val="24"/>
      <w:szCs w:val="24"/>
      <w:lang w:val="en-GB" w:eastAsia="ko-KR"/>
    </w:rPr>
  </w:style>
  <w:style w:type="paragraph" w:customStyle="1" w:styleId="Lastsavedby">
    <w:name w:val="Last saved by"/>
    <w:rsid w:val="00A66744"/>
    <w:rPr>
      <w:rFonts w:ascii="Times New Roman" w:eastAsia="Malgun Gothic" w:hAnsi="Times New Roman"/>
      <w:sz w:val="24"/>
      <w:szCs w:val="24"/>
      <w:lang w:val="en-GB" w:eastAsia="ko-KR"/>
    </w:rPr>
  </w:style>
  <w:style w:type="paragraph" w:customStyle="1" w:styleId="Filename">
    <w:name w:val="Filename"/>
    <w:rsid w:val="00A66744"/>
    <w:rPr>
      <w:rFonts w:ascii="Times New Roman" w:eastAsia="Malgun Gothic" w:hAnsi="Times New Roman"/>
      <w:sz w:val="24"/>
      <w:szCs w:val="24"/>
      <w:lang w:val="en-GB" w:eastAsia="ko-KR"/>
    </w:rPr>
  </w:style>
  <w:style w:type="paragraph" w:customStyle="1" w:styleId="Filenameandpath">
    <w:name w:val="Filename and path"/>
    <w:rsid w:val="00A66744"/>
    <w:rPr>
      <w:rFonts w:ascii="Times New Roman" w:eastAsia="Malgun Gothic" w:hAnsi="Times New Roman"/>
      <w:sz w:val="24"/>
      <w:szCs w:val="24"/>
      <w:lang w:val="en-GB" w:eastAsia="ko-KR"/>
    </w:rPr>
  </w:style>
  <w:style w:type="paragraph" w:customStyle="1" w:styleId="AuthorPageDate">
    <w:name w:val="Author  Page #  Date"/>
    <w:rsid w:val="00A66744"/>
    <w:rPr>
      <w:rFonts w:ascii="Times New Roman" w:eastAsia="Malgun Gothic" w:hAnsi="Times New Roman"/>
      <w:sz w:val="24"/>
      <w:szCs w:val="24"/>
      <w:lang w:val="en-GB" w:eastAsia="ko-KR"/>
    </w:rPr>
  </w:style>
  <w:style w:type="paragraph" w:customStyle="1" w:styleId="ConfidentialPageDate">
    <w:name w:val="Confidential  Page #  Date"/>
    <w:rsid w:val="00A66744"/>
    <w:rPr>
      <w:rFonts w:ascii="Times New Roman" w:eastAsia="Malgun Gothic" w:hAnsi="Times New Roman"/>
      <w:sz w:val="24"/>
      <w:szCs w:val="24"/>
      <w:lang w:val="en-GB" w:eastAsia="ko-KR"/>
    </w:rPr>
  </w:style>
  <w:style w:type="paragraph" w:customStyle="1" w:styleId="INDENT1">
    <w:name w:val="INDENT1"/>
    <w:basedOn w:val="Normal"/>
    <w:rsid w:val="00A66744"/>
    <w:pPr>
      <w:overflowPunct w:val="0"/>
      <w:autoSpaceDE w:val="0"/>
      <w:autoSpaceDN w:val="0"/>
      <w:adjustRightInd w:val="0"/>
      <w:ind w:left="851"/>
      <w:textAlignment w:val="baseline"/>
    </w:pPr>
    <w:rPr>
      <w:lang w:eastAsia="ja-JP"/>
    </w:rPr>
  </w:style>
  <w:style w:type="paragraph" w:customStyle="1" w:styleId="INDENT2">
    <w:name w:val="INDENT2"/>
    <w:basedOn w:val="Normal"/>
    <w:rsid w:val="00A6674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6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6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6674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6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6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6674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67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6744"/>
    <w:pPr>
      <w:overflowPunct w:val="0"/>
      <w:autoSpaceDE w:val="0"/>
      <w:autoSpaceDN w:val="0"/>
      <w:adjustRightInd w:val="0"/>
      <w:textAlignment w:val="baseline"/>
    </w:pPr>
    <w:rPr>
      <w:lang w:eastAsia="ja-JP"/>
    </w:rPr>
  </w:style>
  <w:style w:type="paragraph" w:customStyle="1" w:styleId="TaOC">
    <w:name w:val="TaOC"/>
    <w:basedOn w:val="TAC"/>
    <w:rsid w:val="00A6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674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66744"/>
    <w:pPr>
      <w:pBdr>
        <w:top w:val="none" w:sz="0" w:space="0" w:color="auto"/>
      </w:pBdr>
    </w:pPr>
    <w:rPr>
      <w:b/>
      <w:color w:val="0000FF"/>
      <w:lang w:eastAsia="ja-JP"/>
    </w:rPr>
  </w:style>
  <w:style w:type="character" w:customStyle="1" w:styleId="T1Char3">
    <w:name w:val="T1 Char3"/>
    <w:aliases w:val="Header 6 Char Char3"/>
    <w:rsid w:val="00A66744"/>
    <w:rPr>
      <w:rFonts w:ascii="Arial" w:hAnsi="Arial"/>
      <w:lang w:val="en-GB" w:eastAsia="en-US" w:bidi="ar-SA"/>
    </w:rPr>
  </w:style>
  <w:style w:type="table" w:customStyle="1" w:styleId="Tabellengitternetz1">
    <w:name w:val="Tabellengitternetz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6744"/>
    <w:pPr>
      <w:tabs>
        <w:tab w:val="num" w:pos="928"/>
      </w:tabs>
      <w:ind w:left="928" w:hanging="360"/>
    </w:pPr>
    <w:rPr>
      <w:rFonts w:eastAsia="Batang"/>
      <w:lang w:eastAsia="ko-KR"/>
    </w:rPr>
  </w:style>
  <w:style w:type="table" w:customStyle="1" w:styleId="TableGrid2">
    <w:name w:val="Table Grid2"/>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67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66744"/>
    <w:pPr>
      <w:keepNext w:val="0"/>
      <w:keepLines w:val="0"/>
      <w:spacing w:before="240"/>
      <w:ind w:left="0" w:firstLine="0"/>
    </w:pPr>
    <w:rPr>
      <w:rFonts w:eastAsia="MS Mincho"/>
      <w:bCs/>
    </w:rPr>
  </w:style>
  <w:style w:type="table" w:customStyle="1" w:styleId="TableGrid3">
    <w:name w:val="Table Grid3"/>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66744"/>
    <w:rPr>
      <w:rFonts w:ascii="Tahoma" w:eastAsia="MS Mincho" w:hAnsi="Tahoma" w:cs="Tahoma"/>
      <w:sz w:val="16"/>
      <w:szCs w:val="16"/>
      <w:lang w:eastAsia="ko-KR"/>
    </w:rPr>
  </w:style>
  <w:style w:type="paragraph" w:customStyle="1" w:styleId="JK-text-simpledoc">
    <w:name w:val="JK - text - simple doc"/>
    <w:basedOn w:val="BodyText"/>
    <w:autoRedefine/>
    <w:rsid w:val="00A6674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66744"/>
    <w:pPr>
      <w:spacing w:before="100" w:beforeAutospacing="1" w:after="100" w:afterAutospacing="1"/>
    </w:pPr>
    <w:rPr>
      <w:sz w:val="24"/>
      <w:szCs w:val="24"/>
      <w:lang w:val="en-US" w:eastAsia="ko-KR"/>
    </w:rPr>
  </w:style>
  <w:style w:type="paragraph" w:customStyle="1" w:styleId="12">
    <w:name w:val="吹き出し1"/>
    <w:basedOn w:val="Normal"/>
    <w:semiHidden/>
    <w:rsid w:val="00A66744"/>
    <w:rPr>
      <w:rFonts w:ascii="Tahoma" w:eastAsia="MS Mincho" w:hAnsi="Tahoma" w:cs="Tahoma"/>
      <w:sz w:val="16"/>
      <w:szCs w:val="16"/>
      <w:lang w:eastAsia="ko-KR"/>
    </w:rPr>
  </w:style>
  <w:style w:type="paragraph" w:customStyle="1" w:styleId="20">
    <w:name w:val="吹き出し2"/>
    <w:basedOn w:val="Normal"/>
    <w:semiHidden/>
    <w:rsid w:val="00A66744"/>
    <w:rPr>
      <w:rFonts w:ascii="Tahoma" w:eastAsia="MS Mincho" w:hAnsi="Tahoma" w:cs="Tahoma"/>
      <w:sz w:val="16"/>
      <w:szCs w:val="16"/>
      <w:lang w:eastAsia="ko-KR"/>
    </w:rPr>
  </w:style>
  <w:style w:type="paragraph" w:customStyle="1" w:styleId="Note">
    <w:name w:val="Note"/>
    <w:basedOn w:val="B10"/>
    <w:rsid w:val="00A6674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6674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6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6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66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6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6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6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66744"/>
    <w:pPr>
      <w:tabs>
        <w:tab w:val="left" w:pos="360"/>
      </w:tabs>
      <w:ind w:left="360" w:hanging="360"/>
    </w:pPr>
  </w:style>
  <w:style w:type="paragraph" w:customStyle="1" w:styleId="Para1">
    <w:name w:val="Para1"/>
    <w:basedOn w:val="Normal"/>
    <w:rsid w:val="00A6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6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6674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6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6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6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6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667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6744"/>
    <w:pPr>
      <w:spacing w:before="120"/>
      <w:outlineLvl w:val="2"/>
    </w:pPr>
    <w:rPr>
      <w:sz w:val="28"/>
    </w:rPr>
  </w:style>
  <w:style w:type="paragraph" w:customStyle="1" w:styleId="Heading2Head2A2">
    <w:name w:val="Heading 2.Head2A.2"/>
    <w:basedOn w:val="Heading1"/>
    <w:next w:val="Normal"/>
    <w:rsid w:val="00A667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6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667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66744"/>
    <w:pPr>
      <w:spacing w:before="120"/>
      <w:outlineLvl w:val="2"/>
    </w:pPr>
    <w:rPr>
      <w:rFonts w:eastAsia="MS Mincho"/>
      <w:sz w:val="28"/>
      <w:lang w:eastAsia="de-DE"/>
    </w:rPr>
  </w:style>
  <w:style w:type="paragraph" w:customStyle="1" w:styleId="Bullets">
    <w:name w:val="Bullets"/>
    <w:basedOn w:val="BodyText"/>
    <w:rsid w:val="00A6674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66744"/>
    <w:pPr>
      <w:spacing w:after="220"/>
      <w:ind w:left="1298"/>
    </w:pPr>
    <w:rPr>
      <w:rFonts w:ascii="Arial" w:eastAsia="SimSun" w:hAnsi="Arial"/>
      <w:lang w:val="en-US" w:eastAsia="en-GB"/>
    </w:rPr>
  </w:style>
  <w:style w:type="numbering" w:customStyle="1" w:styleId="15">
    <w:name w:val="无列表1"/>
    <w:next w:val="NoList"/>
    <w:semiHidden/>
    <w:rsid w:val="00A66744"/>
  </w:style>
  <w:style w:type="paragraph" w:customStyle="1" w:styleId="1030302">
    <w:name w:val="样式 样式 标题 1 + 两端对齐 段前: 0.3 行 段后: 0.3 行 行距: 单倍行距 + 段前: 0.2 行 段后: ..."/>
    <w:basedOn w:val="Normal"/>
    <w:autoRedefine/>
    <w:rsid w:val="00A667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66744"/>
    <w:rPr>
      <w:rFonts w:eastAsia="Malgun Gothic"/>
      <w:kern w:val="2"/>
    </w:rPr>
  </w:style>
  <w:style w:type="character" w:customStyle="1" w:styleId="StyleTACChar">
    <w:name w:val="Style TAC + Char"/>
    <w:link w:val="StyleTAC"/>
    <w:rsid w:val="00A66744"/>
    <w:rPr>
      <w:rFonts w:ascii="Arial" w:eastAsia="Malgun Gothic" w:hAnsi="Arial"/>
      <w:kern w:val="2"/>
      <w:sz w:val="18"/>
      <w:lang w:val="en-GB" w:eastAsia="en-US"/>
    </w:rPr>
  </w:style>
  <w:style w:type="character" w:customStyle="1" w:styleId="CharChar29">
    <w:name w:val="Char Char29"/>
    <w:rsid w:val="00A66744"/>
    <w:rPr>
      <w:rFonts w:ascii="Arial" w:hAnsi="Arial"/>
      <w:sz w:val="36"/>
      <w:lang w:val="en-GB" w:eastAsia="en-US" w:bidi="ar-SA"/>
    </w:rPr>
  </w:style>
  <w:style w:type="character" w:customStyle="1" w:styleId="CharChar28">
    <w:name w:val="Char Char28"/>
    <w:rsid w:val="00A667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67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66744"/>
    <w:rPr>
      <w:rFonts w:ascii="Arial" w:hAnsi="Arial"/>
      <w:sz w:val="22"/>
      <w:lang w:val="en-GB" w:eastAsia="en-GB" w:bidi="ar-SA"/>
    </w:rPr>
  </w:style>
  <w:style w:type="paragraph" w:customStyle="1" w:styleId="Default">
    <w:name w:val="Default"/>
    <w:rsid w:val="00A667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66744"/>
    <w:rPr>
      <w:rFonts w:ascii="Times New Roman" w:hAnsi="Times New Roman"/>
      <w:lang w:val="en-GB"/>
    </w:rPr>
  </w:style>
  <w:style w:type="character" w:styleId="HTMLAcronym">
    <w:name w:val="HTML Acronym"/>
    <w:uiPriority w:val="99"/>
    <w:unhideWhenUsed/>
    <w:rsid w:val="00A66744"/>
  </w:style>
  <w:style w:type="numbering" w:customStyle="1" w:styleId="NoList2">
    <w:name w:val="No List2"/>
    <w:next w:val="NoList"/>
    <w:semiHidden/>
    <w:rsid w:val="00A66744"/>
  </w:style>
  <w:style w:type="numbering" w:customStyle="1" w:styleId="NoList3">
    <w:name w:val="No List3"/>
    <w:next w:val="NoList"/>
    <w:uiPriority w:val="99"/>
    <w:semiHidden/>
    <w:rsid w:val="00A66744"/>
  </w:style>
  <w:style w:type="table" w:customStyle="1" w:styleId="TableGrid4">
    <w:name w:val="Table Grid4"/>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66744"/>
  </w:style>
  <w:style w:type="paragraph" w:customStyle="1" w:styleId="3GPPNormalText">
    <w:name w:val="3GPP Normal Text"/>
    <w:basedOn w:val="BodyText"/>
    <w:link w:val="3GPPNormalTextChar"/>
    <w:qFormat/>
    <w:rsid w:val="00A66744"/>
    <w:pPr>
      <w:widowControl/>
      <w:ind w:hanging="22"/>
      <w:jc w:val="both"/>
    </w:pPr>
    <w:rPr>
      <w:rFonts w:ascii="Arial" w:hAnsi="Arial" w:cs="Arial"/>
      <w:szCs w:val="24"/>
      <w:lang w:val="en-US"/>
    </w:rPr>
  </w:style>
  <w:style w:type="character" w:customStyle="1" w:styleId="3GPPNormalTextChar">
    <w:name w:val="3GPP Normal Text Char"/>
    <w:link w:val="3GPPNormalText"/>
    <w:rsid w:val="00A66744"/>
    <w:rPr>
      <w:rFonts w:ascii="Arial" w:eastAsia="MS Mincho" w:hAnsi="Arial" w:cs="Arial"/>
      <w:sz w:val="24"/>
      <w:szCs w:val="24"/>
      <w:lang w:val="en-US" w:eastAsia="en-US"/>
    </w:rPr>
  </w:style>
  <w:style w:type="numbering" w:customStyle="1" w:styleId="16">
    <w:name w:val="無清單1"/>
    <w:next w:val="NoList"/>
    <w:uiPriority w:val="99"/>
    <w:semiHidden/>
    <w:unhideWhenUsed/>
    <w:rsid w:val="00A66744"/>
  </w:style>
  <w:style w:type="numbering" w:customStyle="1" w:styleId="110">
    <w:name w:val="無清單11"/>
    <w:next w:val="NoList"/>
    <w:uiPriority w:val="99"/>
    <w:semiHidden/>
    <w:unhideWhenUsed/>
    <w:rsid w:val="00A66744"/>
  </w:style>
  <w:style w:type="table" w:customStyle="1" w:styleId="17">
    <w:name w:val="表格格線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66744"/>
  </w:style>
  <w:style w:type="paragraph" w:customStyle="1" w:styleId="H53GPP">
    <w:name w:val="H5 3GPP"/>
    <w:basedOn w:val="Normal"/>
    <w:link w:val="H53GPPChar"/>
    <w:qFormat/>
    <w:rsid w:val="00A6674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6674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6674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66744"/>
    <w:rPr>
      <w:rFonts w:ascii="Arial" w:eastAsia="Batang" w:hAnsi="Arial" w:cs="Times New Roman"/>
      <w:b/>
      <w:bCs/>
      <w:i/>
      <w:iCs/>
      <w:sz w:val="28"/>
      <w:szCs w:val="28"/>
      <w:lang w:val="en-GB" w:eastAsia="en-US" w:bidi="ar-SA"/>
    </w:rPr>
  </w:style>
  <w:style w:type="paragraph" w:customStyle="1" w:styleId="a0">
    <w:name w:val="修订"/>
    <w:hidden/>
    <w:semiHidden/>
    <w:rsid w:val="00A66744"/>
    <w:rPr>
      <w:rFonts w:ascii="Times New Roman" w:eastAsia="Batang" w:hAnsi="Times New Roman"/>
      <w:lang w:val="en-GB" w:eastAsia="en-US"/>
    </w:rPr>
  </w:style>
  <w:style w:type="character" w:customStyle="1" w:styleId="CharChar34">
    <w:name w:val="Char Char34"/>
    <w:semiHidden/>
    <w:rsid w:val="00A6674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66744"/>
    <w:rPr>
      <w:rFonts w:ascii="Calibri Light" w:eastAsia="Malgun Gothic" w:hAnsi="Calibri Light" w:cs="Times New Roman"/>
      <w:i/>
      <w:iCs/>
      <w:color w:val="272727"/>
      <w:sz w:val="21"/>
      <w:szCs w:val="21"/>
      <w:lang w:val="en-GB"/>
    </w:rPr>
  </w:style>
  <w:style w:type="character" w:customStyle="1" w:styleId="CharChar33">
    <w:name w:val="Char Char33"/>
    <w:semiHidden/>
    <w:rsid w:val="00A66744"/>
    <w:rPr>
      <w:rFonts w:ascii="Arial" w:hAnsi="Arial"/>
      <w:sz w:val="28"/>
      <w:lang w:val="en-GB" w:eastAsia="ko-KR" w:bidi="ar-SA"/>
    </w:rPr>
  </w:style>
  <w:style w:type="character" w:customStyle="1" w:styleId="CharChar32">
    <w:name w:val="Char Char32"/>
    <w:semiHidden/>
    <w:rsid w:val="00A66744"/>
    <w:rPr>
      <w:rFonts w:ascii="Arial" w:hAnsi="Arial"/>
      <w:sz w:val="28"/>
      <w:lang w:val="en-GB" w:eastAsia="ko-KR" w:bidi="ar-SA"/>
    </w:rPr>
  </w:style>
  <w:style w:type="numbering" w:customStyle="1" w:styleId="NoList1111">
    <w:name w:val="No List1111"/>
    <w:next w:val="NoList"/>
    <w:uiPriority w:val="99"/>
    <w:semiHidden/>
    <w:unhideWhenUsed/>
    <w:rsid w:val="00A66744"/>
  </w:style>
  <w:style w:type="character" w:customStyle="1" w:styleId="SubtitleChar1">
    <w:name w:val="Subtitle Char1"/>
    <w:basedOn w:val="DefaultParagraphFont"/>
    <w:rsid w:val="00A6674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A66744"/>
  </w:style>
  <w:style w:type="paragraph" w:customStyle="1" w:styleId="18">
    <w:name w:val="副标题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A66744"/>
    <w:rPr>
      <w:rFonts w:ascii="Times New Roman" w:eastAsia="Batang" w:hAnsi="Times New Roman"/>
      <w:lang w:val="en-GB" w:eastAsia="en-US"/>
    </w:rPr>
  </w:style>
  <w:style w:type="character" w:customStyle="1" w:styleId="Char1">
    <w:name w:val="副标题 Char1"/>
    <w:basedOn w:val="DefaultParagraphFont"/>
    <w:rsid w:val="00A66744"/>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A66744"/>
  </w:style>
  <w:style w:type="table" w:customStyle="1" w:styleId="19">
    <w:name w:val="网格型1"/>
    <w:basedOn w:val="TableNormal"/>
    <w:next w:val="TableGrid"/>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6744"/>
  </w:style>
  <w:style w:type="numbering" w:customStyle="1" w:styleId="112">
    <w:name w:val="リストなし11"/>
    <w:next w:val="NoList"/>
    <w:uiPriority w:val="99"/>
    <w:semiHidden/>
    <w:unhideWhenUsed/>
    <w:rsid w:val="00A66744"/>
  </w:style>
  <w:style w:type="table" w:customStyle="1" w:styleId="TableGrid11">
    <w:name w:val="Table Grid1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66744"/>
  </w:style>
  <w:style w:type="table" w:customStyle="1" w:styleId="310">
    <w:name w:val="网格型3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66744"/>
  </w:style>
  <w:style w:type="numbering" w:customStyle="1" w:styleId="NoList31">
    <w:name w:val="No List31"/>
    <w:next w:val="NoList"/>
    <w:uiPriority w:val="99"/>
    <w:semiHidden/>
    <w:rsid w:val="00A66744"/>
  </w:style>
  <w:style w:type="table" w:customStyle="1" w:styleId="TableGrid41">
    <w:name w:val="Table Grid41"/>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66744"/>
  </w:style>
  <w:style w:type="numbering" w:customStyle="1" w:styleId="1110">
    <w:name w:val="無清單111"/>
    <w:next w:val="NoList"/>
    <w:uiPriority w:val="99"/>
    <w:semiHidden/>
    <w:unhideWhenUsed/>
    <w:rsid w:val="00A66744"/>
  </w:style>
  <w:style w:type="table" w:customStyle="1" w:styleId="113">
    <w:name w:val="表格格線1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66744"/>
  </w:style>
  <w:style w:type="numbering" w:customStyle="1" w:styleId="1111">
    <w:name w:val="无列表111"/>
    <w:next w:val="NoList"/>
    <w:semiHidden/>
    <w:rsid w:val="00A66744"/>
  </w:style>
  <w:style w:type="numbering" w:customStyle="1" w:styleId="210">
    <w:name w:val="无列表21"/>
    <w:next w:val="NoList"/>
    <w:uiPriority w:val="99"/>
    <w:semiHidden/>
    <w:unhideWhenUsed/>
    <w:rsid w:val="00A66744"/>
  </w:style>
  <w:style w:type="numbering" w:customStyle="1" w:styleId="NoList121">
    <w:name w:val="No List121"/>
    <w:next w:val="NoList"/>
    <w:uiPriority w:val="99"/>
    <w:semiHidden/>
    <w:unhideWhenUsed/>
    <w:rsid w:val="00A66744"/>
  </w:style>
  <w:style w:type="numbering" w:customStyle="1" w:styleId="1112">
    <w:name w:val="リストなし111"/>
    <w:next w:val="NoList"/>
    <w:uiPriority w:val="99"/>
    <w:semiHidden/>
    <w:unhideWhenUsed/>
    <w:rsid w:val="00A66744"/>
  </w:style>
  <w:style w:type="numbering" w:customStyle="1" w:styleId="1210">
    <w:name w:val="无列表121"/>
    <w:next w:val="NoList"/>
    <w:semiHidden/>
    <w:rsid w:val="00A66744"/>
  </w:style>
  <w:style w:type="numbering" w:customStyle="1" w:styleId="NoList211">
    <w:name w:val="No List211"/>
    <w:next w:val="NoList"/>
    <w:semiHidden/>
    <w:rsid w:val="00A66744"/>
  </w:style>
  <w:style w:type="numbering" w:customStyle="1" w:styleId="NoList311">
    <w:name w:val="No List311"/>
    <w:next w:val="NoList"/>
    <w:uiPriority w:val="99"/>
    <w:semiHidden/>
    <w:rsid w:val="00A66744"/>
  </w:style>
  <w:style w:type="numbering" w:customStyle="1" w:styleId="1211">
    <w:name w:val="無清單121"/>
    <w:next w:val="NoList"/>
    <w:uiPriority w:val="99"/>
    <w:semiHidden/>
    <w:unhideWhenUsed/>
    <w:rsid w:val="00A66744"/>
  </w:style>
  <w:style w:type="numbering" w:customStyle="1" w:styleId="11110">
    <w:name w:val="無清單1111"/>
    <w:next w:val="NoList"/>
    <w:uiPriority w:val="99"/>
    <w:semiHidden/>
    <w:unhideWhenUsed/>
    <w:rsid w:val="00A66744"/>
  </w:style>
  <w:style w:type="numbering" w:customStyle="1" w:styleId="NoList4">
    <w:name w:val="No List4"/>
    <w:next w:val="NoList"/>
    <w:uiPriority w:val="99"/>
    <w:semiHidden/>
    <w:unhideWhenUsed/>
    <w:rsid w:val="00A66744"/>
  </w:style>
  <w:style w:type="character" w:customStyle="1" w:styleId="SubtitleChar2">
    <w:name w:val="Subtitle Char2"/>
    <w:basedOn w:val="DefaultParagraphFont"/>
    <w:rsid w:val="00A6674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A667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744"/>
    <w:rPr>
      <w:rFonts w:ascii="Arial" w:eastAsia="MS Mincho" w:hAnsi="Arial"/>
      <w:szCs w:val="24"/>
      <w:lang w:val="en-GB" w:eastAsia="en-GB"/>
    </w:rPr>
  </w:style>
  <w:style w:type="numbering" w:customStyle="1" w:styleId="NoList111111">
    <w:name w:val="No List111111"/>
    <w:next w:val="NoList"/>
    <w:uiPriority w:val="99"/>
    <w:semiHidden/>
    <w:unhideWhenUsed/>
    <w:rsid w:val="00A66744"/>
  </w:style>
  <w:style w:type="numbering" w:customStyle="1" w:styleId="11111">
    <w:name w:val="无列表1111"/>
    <w:next w:val="NoList"/>
    <w:semiHidden/>
    <w:rsid w:val="00A66744"/>
  </w:style>
  <w:style w:type="numbering" w:customStyle="1" w:styleId="211">
    <w:name w:val="无列表211"/>
    <w:next w:val="NoList"/>
    <w:uiPriority w:val="99"/>
    <w:semiHidden/>
    <w:unhideWhenUsed/>
    <w:rsid w:val="00A66744"/>
  </w:style>
  <w:style w:type="numbering" w:customStyle="1" w:styleId="NoList1211">
    <w:name w:val="No List1211"/>
    <w:next w:val="NoList"/>
    <w:uiPriority w:val="99"/>
    <w:semiHidden/>
    <w:unhideWhenUsed/>
    <w:rsid w:val="00A66744"/>
  </w:style>
  <w:style w:type="numbering" w:customStyle="1" w:styleId="11112">
    <w:name w:val="リストなし1111"/>
    <w:next w:val="NoList"/>
    <w:uiPriority w:val="99"/>
    <w:semiHidden/>
    <w:unhideWhenUsed/>
    <w:rsid w:val="00A66744"/>
  </w:style>
  <w:style w:type="numbering" w:customStyle="1" w:styleId="12110">
    <w:name w:val="无列表1211"/>
    <w:next w:val="NoList"/>
    <w:semiHidden/>
    <w:rsid w:val="00A66744"/>
  </w:style>
  <w:style w:type="numbering" w:customStyle="1" w:styleId="NoList2111">
    <w:name w:val="No List2111"/>
    <w:next w:val="NoList"/>
    <w:semiHidden/>
    <w:rsid w:val="00A66744"/>
  </w:style>
  <w:style w:type="numbering" w:customStyle="1" w:styleId="NoList3111">
    <w:name w:val="No List3111"/>
    <w:next w:val="NoList"/>
    <w:uiPriority w:val="99"/>
    <w:semiHidden/>
    <w:rsid w:val="00A66744"/>
  </w:style>
  <w:style w:type="numbering" w:customStyle="1" w:styleId="12111">
    <w:name w:val="無清單1211"/>
    <w:next w:val="NoList"/>
    <w:uiPriority w:val="99"/>
    <w:semiHidden/>
    <w:unhideWhenUsed/>
    <w:rsid w:val="00A66744"/>
  </w:style>
  <w:style w:type="numbering" w:customStyle="1" w:styleId="111110">
    <w:name w:val="無清單11111"/>
    <w:next w:val="NoList"/>
    <w:uiPriority w:val="99"/>
    <w:semiHidden/>
    <w:unhideWhenUsed/>
    <w:rsid w:val="00A66744"/>
  </w:style>
  <w:style w:type="character" w:customStyle="1" w:styleId="SubtitleChar3">
    <w:name w:val="Subtitle Char3"/>
    <w:basedOn w:val="DefaultParagraphFont"/>
    <w:rsid w:val="00A66744"/>
    <w:rPr>
      <w:rFonts w:ascii="Calibri" w:eastAsia="Malgun Gothic" w:hAnsi="Calibri" w:cs="Times New Roman"/>
      <w:color w:val="5A5A5A"/>
      <w:spacing w:val="15"/>
      <w:sz w:val="22"/>
      <w:szCs w:val="22"/>
      <w:lang w:val="en-GB" w:eastAsia="en-US"/>
    </w:rPr>
  </w:style>
  <w:style w:type="character" w:customStyle="1" w:styleId="B3Char">
    <w:name w:val="B3 Char"/>
    <w:link w:val="B3"/>
    <w:locked/>
    <w:rsid w:val="00A66744"/>
    <w:rPr>
      <w:rFonts w:ascii="Times New Roman" w:hAnsi="Times New Roman"/>
      <w:lang w:val="en-GB" w:eastAsia="en-US"/>
    </w:rPr>
  </w:style>
  <w:style w:type="paragraph" w:styleId="Subtitle">
    <w:name w:val="Subtitle"/>
    <w:basedOn w:val="Normal"/>
    <w:next w:val="Normal"/>
    <w:link w:val="SubtitleChar"/>
    <w:uiPriority w:val="11"/>
    <w:qFormat/>
    <w:rsid w:val="00A66744"/>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A6674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B0E66"/>
  </w:style>
  <w:style w:type="table" w:customStyle="1" w:styleId="TableGrid5">
    <w:name w:val="Table Grid5"/>
    <w:basedOn w:val="TableNormal"/>
    <w:next w:val="TableGrid"/>
    <w:rsid w:val="007B0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E66"/>
  </w:style>
  <w:style w:type="numbering" w:customStyle="1" w:styleId="122">
    <w:name w:val="リストなし12"/>
    <w:next w:val="NoList"/>
    <w:uiPriority w:val="99"/>
    <w:semiHidden/>
    <w:unhideWhenUsed/>
    <w:rsid w:val="007B0E66"/>
  </w:style>
  <w:style w:type="table" w:customStyle="1" w:styleId="TableGrid12">
    <w:name w:val="Table Grid12"/>
    <w:basedOn w:val="TableNormal"/>
    <w:next w:val="TableGrid"/>
    <w:uiPriority w:val="39"/>
    <w:rsid w:val="007B0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B0E66"/>
  </w:style>
  <w:style w:type="table" w:customStyle="1" w:styleId="32">
    <w:name w:val="网格型32"/>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E66"/>
  </w:style>
  <w:style w:type="numbering" w:customStyle="1" w:styleId="NoList32">
    <w:name w:val="No List32"/>
    <w:next w:val="NoList"/>
    <w:uiPriority w:val="99"/>
    <w:semiHidden/>
    <w:rsid w:val="007B0E66"/>
  </w:style>
  <w:style w:type="table" w:customStyle="1" w:styleId="TableGrid42">
    <w:name w:val="Table Grid42"/>
    <w:basedOn w:val="TableNormal"/>
    <w:next w:val="TableGrid"/>
    <w:rsid w:val="007B0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E66"/>
  </w:style>
  <w:style w:type="numbering" w:customStyle="1" w:styleId="131">
    <w:name w:val="無清單13"/>
    <w:next w:val="NoList"/>
    <w:uiPriority w:val="99"/>
    <w:semiHidden/>
    <w:unhideWhenUsed/>
    <w:rsid w:val="007B0E66"/>
  </w:style>
  <w:style w:type="numbering" w:customStyle="1" w:styleId="1120">
    <w:name w:val="無清單112"/>
    <w:next w:val="NoList"/>
    <w:uiPriority w:val="99"/>
    <w:semiHidden/>
    <w:unhideWhenUsed/>
    <w:rsid w:val="007B0E66"/>
  </w:style>
  <w:style w:type="table" w:customStyle="1" w:styleId="123">
    <w:name w:val="表格格線12"/>
    <w:basedOn w:val="TableNormal"/>
    <w:next w:val="TableGrid"/>
    <w:rsid w:val="007B0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B0E66"/>
  </w:style>
  <w:style w:type="numbering" w:customStyle="1" w:styleId="1121">
    <w:name w:val="无列表112"/>
    <w:next w:val="NoList"/>
    <w:semiHidden/>
    <w:rsid w:val="007B0E66"/>
  </w:style>
  <w:style w:type="numbering" w:customStyle="1" w:styleId="220">
    <w:name w:val="无列表22"/>
    <w:next w:val="NoList"/>
    <w:uiPriority w:val="99"/>
    <w:semiHidden/>
    <w:unhideWhenUsed/>
    <w:rsid w:val="007B0E66"/>
  </w:style>
  <w:style w:type="table" w:customStyle="1" w:styleId="114">
    <w:name w:val="网格型11"/>
    <w:basedOn w:val="TableNormal"/>
    <w:next w:val="TableGrid"/>
    <w:rsid w:val="007B0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B0E66"/>
  </w:style>
  <w:style w:type="numbering" w:customStyle="1" w:styleId="1122">
    <w:name w:val="リストなし112"/>
    <w:next w:val="NoList"/>
    <w:uiPriority w:val="99"/>
    <w:semiHidden/>
    <w:unhideWhenUsed/>
    <w:rsid w:val="007B0E66"/>
  </w:style>
  <w:style w:type="table" w:customStyle="1" w:styleId="TableGrid111">
    <w:name w:val="Table Grid111"/>
    <w:basedOn w:val="TableNormal"/>
    <w:next w:val="TableGrid"/>
    <w:uiPriority w:val="39"/>
    <w:rsid w:val="007B0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0E66"/>
  </w:style>
  <w:style w:type="table" w:customStyle="1" w:styleId="311">
    <w:name w:val="网格型311"/>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7B0E66"/>
  </w:style>
  <w:style w:type="numbering" w:customStyle="1" w:styleId="NoList312">
    <w:name w:val="No List312"/>
    <w:next w:val="NoList"/>
    <w:uiPriority w:val="99"/>
    <w:semiHidden/>
    <w:rsid w:val="007B0E66"/>
  </w:style>
  <w:style w:type="table" w:customStyle="1" w:styleId="TableGrid411">
    <w:name w:val="Table Grid411"/>
    <w:basedOn w:val="TableNormal"/>
    <w:next w:val="TableGrid"/>
    <w:rsid w:val="007B0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7B0E66"/>
  </w:style>
  <w:style w:type="numbering" w:customStyle="1" w:styleId="11120">
    <w:name w:val="無清單1112"/>
    <w:next w:val="NoList"/>
    <w:uiPriority w:val="99"/>
    <w:semiHidden/>
    <w:unhideWhenUsed/>
    <w:rsid w:val="007B0E66"/>
  </w:style>
  <w:style w:type="table" w:customStyle="1" w:styleId="1113">
    <w:name w:val="表格格線111"/>
    <w:basedOn w:val="TableNormal"/>
    <w:next w:val="TableGrid"/>
    <w:rsid w:val="007B0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7B0E66"/>
  </w:style>
  <w:style w:type="numbering" w:customStyle="1" w:styleId="11121">
    <w:name w:val="无列表1112"/>
    <w:next w:val="NoList"/>
    <w:semiHidden/>
    <w:rsid w:val="007B0E66"/>
  </w:style>
  <w:style w:type="numbering" w:customStyle="1" w:styleId="212">
    <w:name w:val="无列表212"/>
    <w:next w:val="NoList"/>
    <w:uiPriority w:val="99"/>
    <w:semiHidden/>
    <w:unhideWhenUsed/>
    <w:rsid w:val="007B0E66"/>
  </w:style>
  <w:style w:type="numbering" w:customStyle="1" w:styleId="NoList1212">
    <w:name w:val="No List1212"/>
    <w:next w:val="NoList"/>
    <w:uiPriority w:val="99"/>
    <w:semiHidden/>
    <w:unhideWhenUsed/>
    <w:rsid w:val="007B0E66"/>
  </w:style>
  <w:style w:type="numbering" w:customStyle="1" w:styleId="11122">
    <w:name w:val="リストなし1112"/>
    <w:next w:val="NoList"/>
    <w:uiPriority w:val="99"/>
    <w:semiHidden/>
    <w:unhideWhenUsed/>
    <w:rsid w:val="007B0E66"/>
  </w:style>
  <w:style w:type="numbering" w:customStyle="1" w:styleId="1212">
    <w:name w:val="无列表1212"/>
    <w:next w:val="NoList"/>
    <w:semiHidden/>
    <w:rsid w:val="007B0E66"/>
  </w:style>
  <w:style w:type="numbering" w:customStyle="1" w:styleId="NoList2112">
    <w:name w:val="No List2112"/>
    <w:next w:val="NoList"/>
    <w:semiHidden/>
    <w:rsid w:val="007B0E66"/>
  </w:style>
  <w:style w:type="numbering" w:customStyle="1" w:styleId="NoList3112">
    <w:name w:val="No List3112"/>
    <w:next w:val="NoList"/>
    <w:uiPriority w:val="99"/>
    <w:semiHidden/>
    <w:rsid w:val="007B0E66"/>
  </w:style>
  <w:style w:type="numbering" w:customStyle="1" w:styleId="12120">
    <w:name w:val="無清單1212"/>
    <w:next w:val="NoList"/>
    <w:uiPriority w:val="99"/>
    <w:semiHidden/>
    <w:unhideWhenUsed/>
    <w:rsid w:val="007B0E66"/>
  </w:style>
  <w:style w:type="numbering" w:customStyle="1" w:styleId="111120">
    <w:name w:val="無清單11112"/>
    <w:next w:val="NoList"/>
    <w:uiPriority w:val="99"/>
    <w:semiHidden/>
    <w:unhideWhenUsed/>
    <w:rsid w:val="007B0E66"/>
  </w:style>
  <w:style w:type="numbering" w:customStyle="1" w:styleId="NoList41">
    <w:name w:val="No List41"/>
    <w:next w:val="NoList"/>
    <w:uiPriority w:val="99"/>
    <w:semiHidden/>
    <w:unhideWhenUsed/>
    <w:rsid w:val="007B0E66"/>
  </w:style>
  <w:style w:type="numbering" w:customStyle="1" w:styleId="NoList111112">
    <w:name w:val="No List111112"/>
    <w:next w:val="NoList"/>
    <w:uiPriority w:val="99"/>
    <w:semiHidden/>
    <w:unhideWhenUsed/>
    <w:rsid w:val="007B0E66"/>
  </w:style>
  <w:style w:type="numbering" w:customStyle="1" w:styleId="111111">
    <w:name w:val="无列表11111"/>
    <w:next w:val="NoList"/>
    <w:semiHidden/>
    <w:rsid w:val="007B0E66"/>
  </w:style>
  <w:style w:type="numbering" w:customStyle="1" w:styleId="2111">
    <w:name w:val="无列表2111"/>
    <w:next w:val="NoList"/>
    <w:uiPriority w:val="99"/>
    <w:semiHidden/>
    <w:unhideWhenUsed/>
    <w:rsid w:val="007B0E66"/>
  </w:style>
  <w:style w:type="numbering" w:customStyle="1" w:styleId="NoList12111">
    <w:name w:val="No List12111"/>
    <w:next w:val="NoList"/>
    <w:uiPriority w:val="99"/>
    <w:semiHidden/>
    <w:unhideWhenUsed/>
    <w:rsid w:val="007B0E66"/>
  </w:style>
  <w:style w:type="numbering" w:customStyle="1" w:styleId="111112">
    <w:name w:val="リストなし11111"/>
    <w:next w:val="NoList"/>
    <w:uiPriority w:val="99"/>
    <w:semiHidden/>
    <w:unhideWhenUsed/>
    <w:rsid w:val="007B0E66"/>
  </w:style>
  <w:style w:type="numbering" w:customStyle="1" w:styleId="121110">
    <w:name w:val="无列表12111"/>
    <w:next w:val="NoList"/>
    <w:semiHidden/>
    <w:rsid w:val="007B0E66"/>
  </w:style>
  <w:style w:type="numbering" w:customStyle="1" w:styleId="NoList21111">
    <w:name w:val="No List21111"/>
    <w:next w:val="NoList"/>
    <w:semiHidden/>
    <w:rsid w:val="007B0E66"/>
  </w:style>
  <w:style w:type="numbering" w:customStyle="1" w:styleId="NoList31111">
    <w:name w:val="No List31111"/>
    <w:next w:val="NoList"/>
    <w:uiPriority w:val="99"/>
    <w:semiHidden/>
    <w:rsid w:val="007B0E66"/>
  </w:style>
  <w:style w:type="numbering" w:customStyle="1" w:styleId="121111">
    <w:name w:val="無清單12111"/>
    <w:next w:val="NoList"/>
    <w:uiPriority w:val="99"/>
    <w:semiHidden/>
    <w:unhideWhenUsed/>
    <w:rsid w:val="007B0E66"/>
  </w:style>
  <w:style w:type="numbering" w:customStyle="1" w:styleId="1111110">
    <w:name w:val="無清單111111"/>
    <w:next w:val="NoList"/>
    <w:uiPriority w:val="99"/>
    <w:semiHidden/>
    <w:unhideWhenUsed/>
    <w:rsid w:val="007B0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ECC2A-DE17-46CE-B044-0282FF7E6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2421</Words>
  <Characters>13804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2020-11-11T14:45:00Z</dcterms:created>
  <dcterms:modified xsi:type="dcterms:W3CDTF">2020-11-11T14:49:00Z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